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BFBA2EF" w14:textId="3EF3E723" w:rsidR="00646301" w:rsidRDefault="00646301" w:rsidP="004935A1">
      <w:pPr>
        <w:pStyle w:val="CRCoverPage"/>
        <w:tabs>
          <w:tab w:val="right" w:pos="9639"/>
        </w:tabs>
        <w:spacing w:after="0"/>
        <w:rPr>
          <w:b/>
          <w:i/>
          <w:noProof/>
          <w:sz w:val="28"/>
        </w:rPr>
      </w:pPr>
      <w:r>
        <w:rPr>
          <w:b/>
          <w:noProof/>
          <w:sz w:val="24"/>
        </w:rPr>
        <w:t>3GPP TSG-CT WG4 Meeting #110-e</w:t>
      </w:r>
      <w:r>
        <w:rPr>
          <w:b/>
          <w:i/>
          <w:noProof/>
          <w:sz w:val="28"/>
        </w:rPr>
        <w:tab/>
      </w:r>
      <w:r w:rsidR="00476279" w:rsidRPr="00476279">
        <w:rPr>
          <w:b/>
          <w:noProof/>
          <w:sz w:val="24"/>
        </w:rPr>
        <w:t>C4-223211</w:t>
      </w:r>
      <w:bookmarkStart w:id="0" w:name="_GoBack"/>
      <w:bookmarkEnd w:id="0"/>
    </w:p>
    <w:p w14:paraId="7FA6A27B" w14:textId="77777777" w:rsidR="00646301" w:rsidRDefault="00646301" w:rsidP="00646301">
      <w:pPr>
        <w:pStyle w:val="CRCoverPage"/>
        <w:outlineLvl w:val="0"/>
        <w:rPr>
          <w:b/>
          <w:noProof/>
          <w:sz w:val="24"/>
        </w:rPr>
      </w:pPr>
      <w:r>
        <w:rPr>
          <w:b/>
          <w:noProof/>
          <w:sz w:val="24"/>
        </w:rPr>
        <w:t>E-Meeting, 12</w:t>
      </w:r>
      <w:r>
        <w:rPr>
          <w:b/>
          <w:noProof/>
          <w:sz w:val="24"/>
          <w:vertAlign w:val="superscript"/>
        </w:rPr>
        <w:t>th</w:t>
      </w:r>
      <w:r>
        <w:rPr>
          <w:b/>
          <w:noProof/>
          <w:sz w:val="24"/>
        </w:rPr>
        <w:t xml:space="preserve"> – 20</w:t>
      </w:r>
      <w:r>
        <w:rPr>
          <w:b/>
          <w:noProof/>
          <w:sz w:val="24"/>
          <w:vertAlign w:val="superscript"/>
        </w:rPr>
        <w:t>th</w:t>
      </w:r>
      <w:r>
        <w:rPr>
          <w:b/>
          <w:noProof/>
          <w:sz w:val="24"/>
        </w:rPr>
        <w:t xml:space="preserve">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9B5A09B" w14:textId="77777777" w:rsidTr="00B66CAE">
        <w:tc>
          <w:tcPr>
            <w:tcW w:w="9641" w:type="dxa"/>
            <w:gridSpan w:val="9"/>
            <w:tcBorders>
              <w:top w:val="single" w:sz="4" w:space="0" w:color="auto"/>
              <w:left w:val="single" w:sz="4" w:space="0" w:color="auto"/>
              <w:right w:val="single" w:sz="4" w:space="0" w:color="auto"/>
            </w:tcBorders>
          </w:tcPr>
          <w:p w14:paraId="781DC90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611C7D0" w14:textId="77777777" w:rsidTr="00B66CAE">
        <w:tc>
          <w:tcPr>
            <w:tcW w:w="9641" w:type="dxa"/>
            <w:gridSpan w:val="9"/>
            <w:tcBorders>
              <w:left w:val="single" w:sz="4" w:space="0" w:color="auto"/>
              <w:right w:val="single" w:sz="4" w:space="0" w:color="auto"/>
            </w:tcBorders>
          </w:tcPr>
          <w:p w14:paraId="37DF216B" w14:textId="77777777" w:rsidR="001E41F3" w:rsidRDefault="001E41F3">
            <w:pPr>
              <w:pStyle w:val="CRCoverPage"/>
              <w:spacing w:after="0"/>
              <w:jc w:val="center"/>
              <w:rPr>
                <w:noProof/>
              </w:rPr>
            </w:pPr>
            <w:r>
              <w:rPr>
                <w:b/>
                <w:noProof/>
                <w:sz w:val="32"/>
              </w:rPr>
              <w:t>CHANGE REQUEST</w:t>
            </w:r>
          </w:p>
        </w:tc>
      </w:tr>
      <w:tr w:rsidR="001E41F3" w14:paraId="59129DA6" w14:textId="77777777" w:rsidTr="00B66CAE">
        <w:tc>
          <w:tcPr>
            <w:tcW w:w="9641" w:type="dxa"/>
            <w:gridSpan w:val="9"/>
            <w:tcBorders>
              <w:left w:val="single" w:sz="4" w:space="0" w:color="auto"/>
              <w:right w:val="single" w:sz="4" w:space="0" w:color="auto"/>
            </w:tcBorders>
          </w:tcPr>
          <w:p w14:paraId="732B240B" w14:textId="77777777" w:rsidR="001E41F3" w:rsidRDefault="001E41F3">
            <w:pPr>
              <w:pStyle w:val="CRCoverPage"/>
              <w:spacing w:after="0"/>
              <w:rPr>
                <w:noProof/>
                <w:sz w:val="8"/>
                <w:szCs w:val="8"/>
              </w:rPr>
            </w:pPr>
          </w:p>
        </w:tc>
      </w:tr>
      <w:tr w:rsidR="001E41F3" w14:paraId="1FA43471" w14:textId="77777777" w:rsidTr="00B66CAE">
        <w:tc>
          <w:tcPr>
            <w:tcW w:w="142" w:type="dxa"/>
            <w:tcBorders>
              <w:left w:val="single" w:sz="4" w:space="0" w:color="auto"/>
            </w:tcBorders>
          </w:tcPr>
          <w:p w14:paraId="3A36D99F" w14:textId="77777777" w:rsidR="001E41F3" w:rsidRDefault="001E41F3">
            <w:pPr>
              <w:pStyle w:val="CRCoverPage"/>
              <w:spacing w:after="0"/>
              <w:jc w:val="right"/>
              <w:rPr>
                <w:noProof/>
              </w:rPr>
            </w:pPr>
          </w:p>
        </w:tc>
        <w:tc>
          <w:tcPr>
            <w:tcW w:w="1559" w:type="dxa"/>
            <w:shd w:val="pct30" w:color="FFFF00" w:fill="auto"/>
          </w:tcPr>
          <w:p w14:paraId="65478D50" w14:textId="55E07F78" w:rsidR="001E41F3" w:rsidRPr="00410371" w:rsidRDefault="009E61B4" w:rsidP="00717491">
            <w:pPr>
              <w:pStyle w:val="CRCoverPage"/>
              <w:spacing w:after="0"/>
              <w:jc w:val="right"/>
              <w:rPr>
                <w:b/>
                <w:noProof/>
                <w:sz w:val="28"/>
                <w:lang w:eastAsia="zh-CN"/>
              </w:rPr>
            </w:pPr>
            <w:r>
              <w:rPr>
                <w:rFonts w:hint="eastAsia"/>
                <w:b/>
                <w:noProof/>
                <w:sz w:val="28"/>
                <w:lang w:eastAsia="zh-CN"/>
              </w:rPr>
              <w:t>29.</w:t>
            </w:r>
            <w:r w:rsidR="00B66CAE">
              <w:rPr>
                <w:b/>
                <w:noProof/>
                <w:sz w:val="28"/>
                <w:lang w:eastAsia="zh-CN"/>
              </w:rPr>
              <w:t>5</w:t>
            </w:r>
            <w:r w:rsidR="002C0F3C">
              <w:rPr>
                <w:b/>
                <w:noProof/>
                <w:sz w:val="28"/>
                <w:lang w:eastAsia="zh-CN"/>
              </w:rPr>
              <w:t>03</w:t>
            </w:r>
          </w:p>
        </w:tc>
        <w:tc>
          <w:tcPr>
            <w:tcW w:w="709" w:type="dxa"/>
          </w:tcPr>
          <w:p w14:paraId="05052D2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2A0F027" w14:textId="5A25D69C" w:rsidR="001E41F3" w:rsidRPr="00410371" w:rsidRDefault="00476279" w:rsidP="00547111">
            <w:pPr>
              <w:pStyle w:val="CRCoverPage"/>
              <w:spacing w:after="0"/>
              <w:rPr>
                <w:noProof/>
                <w:lang w:eastAsia="zh-CN"/>
              </w:rPr>
            </w:pPr>
            <w:r>
              <w:rPr>
                <w:b/>
                <w:noProof/>
                <w:sz w:val="28"/>
                <w:lang w:eastAsia="zh-CN"/>
              </w:rPr>
              <w:t>0877</w:t>
            </w:r>
          </w:p>
        </w:tc>
        <w:tc>
          <w:tcPr>
            <w:tcW w:w="709" w:type="dxa"/>
          </w:tcPr>
          <w:p w14:paraId="6329E59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95A3231" w14:textId="5015CECE" w:rsidR="001E41F3" w:rsidRPr="00410371" w:rsidRDefault="00962CB5" w:rsidP="00E13F3D">
            <w:pPr>
              <w:pStyle w:val="CRCoverPage"/>
              <w:spacing w:after="0"/>
              <w:jc w:val="center"/>
              <w:rPr>
                <w:b/>
                <w:noProof/>
                <w:lang w:eastAsia="zh-CN"/>
              </w:rPr>
            </w:pPr>
            <w:r>
              <w:rPr>
                <w:rFonts w:hint="eastAsia"/>
                <w:b/>
                <w:noProof/>
                <w:sz w:val="28"/>
                <w:lang w:eastAsia="zh-CN"/>
              </w:rPr>
              <w:t>-</w:t>
            </w:r>
          </w:p>
        </w:tc>
        <w:tc>
          <w:tcPr>
            <w:tcW w:w="2410" w:type="dxa"/>
          </w:tcPr>
          <w:p w14:paraId="7444553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853F5E" w14:textId="7837267D" w:rsidR="001E41F3" w:rsidRPr="00410371" w:rsidRDefault="007F24A8" w:rsidP="00717491">
            <w:pPr>
              <w:pStyle w:val="CRCoverPage"/>
              <w:spacing w:after="0"/>
              <w:jc w:val="center"/>
              <w:rPr>
                <w:noProof/>
                <w:sz w:val="28"/>
                <w:lang w:eastAsia="zh-CN"/>
              </w:rPr>
            </w:pPr>
            <w:r>
              <w:rPr>
                <w:rFonts w:hint="eastAsia"/>
                <w:b/>
                <w:noProof/>
                <w:sz w:val="28"/>
                <w:lang w:eastAsia="zh-CN"/>
              </w:rPr>
              <w:t>1</w:t>
            </w:r>
            <w:r>
              <w:rPr>
                <w:b/>
                <w:noProof/>
                <w:sz w:val="28"/>
                <w:lang w:eastAsia="zh-CN"/>
              </w:rPr>
              <w:t>7</w:t>
            </w:r>
            <w:r w:rsidR="007D25E8">
              <w:rPr>
                <w:rFonts w:hint="eastAsia"/>
                <w:b/>
                <w:noProof/>
                <w:sz w:val="28"/>
                <w:lang w:eastAsia="zh-CN"/>
              </w:rPr>
              <w:t>.</w:t>
            </w:r>
            <w:r w:rsidR="002C0F3C">
              <w:rPr>
                <w:b/>
                <w:noProof/>
                <w:sz w:val="28"/>
                <w:lang w:eastAsia="zh-CN"/>
              </w:rPr>
              <w:t>6</w:t>
            </w:r>
            <w:r w:rsidR="004B4B46">
              <w:rPr>
                <w:rFonts w:hint="eastAsia"/>
                <w:b/>
                <w:noProof/>
                <w:sz w:val="28"/>
                <w:lang w:eastAsia="zh-CN"/>
              </w:rPr>
              <w:t>.0</w:t>
            </w:r>
          </w:p>
        </w:tc>
        <w:tc>
          <w:tcPr>
            <w:tcW w:w="143" w:type="dxa"/>
            <w:tcBorders>
              <w:right w:val="single" w:sz="4" w:space="0" w:color="auto"/>
            </w:tcBorders>
          </w:tcPr>
          <w:p w14:paraId="1EDD020B" w14:textId="77777777" w:rsidR="001E41F3" w:rsidRDefault="001E41F3">
            <w:pPr>
              <w:pStyle w:val="CRCoverPage"/>
              <w:spacing w:after="0"/>
              <w:rPr>
                <w:noProof/>
              </w:rPr>
            </w:pPr>
          </w:p>
        </w:tc>
      </w:tr>
      <w:tr w:rsidR="001E41F3" w14:paraId="3D552BC5" w14:textId="77777777" w:rsidTr="00B66CAE">
        <w:tc>
          <w:tcPr>
            <w:tcW w:w="9641" w:type="dxa"/>
            <w:gridSpan w:val="9"/>
            <w:tcBorders>
              <w:left w:val="single" w:sz="4" w:space="0" w:color="auto"/>
              <w:right w:val="single" w:sz="4" w:space="0" w:color="auto"/>
            </w:tcBorders>
          </w:tcPr>
          <w:p w14:paraId="797CA1B9" w14:textId="77777777" w:rsidR="001E41F3" w:rsidRDefault="001E41F3">
            <w:pPr>
              <w:pStyle w:val="CRCoverPage"/>
              <w:spacing w:after="0"/>
              <w:rPr>
                <w:noProof/>
              </w:rPr>
            </w:pPr>
          </w:p>
        </w:tc>
      </w:tr>
      <w:tr w:rsidR="001E41F3" w14:paraId="6132EDB6" w14:textId="77777777" w:rsidTr="00B66CAE">
        <w:tc>
          <w:tcPr>
            <w:tcW w:w="9641" w:type="dxa"/>
            <w:gridSpan w:val="9"/>
            <w:tcBorders>
              <w:top w:val="single" w:sz="4" w:space="0" w:color="auto"/>
            </w:tcBorders>
          </w:tcPr>
          <w:p w14:paraId="077CFE4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1" w:name="_Hlt497126619"/>
              <w:r w:rsidRPr="00F25D98">
                <w:rPr>
                  <w:rStyle w:val="ae"/>
                  <w:rFonts w:cs="Arial"/>
                  <w:b/>
                  <w:i/>
                  <w:noProof/>
                  <w:color w:val="FF0000"/>
                </w:rPr>
                <w:t>L</w:t>
              </w:r>
              <w:bookmarkEnd w:id="1"/>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2B7ED33A" w14:textId="77777777" w:rsidTr="00B66CAE">
        <w:tc>
          <w:tcPr>
            <w:tcW w:w="9641" w:type="dxa"/>
            <w:gridSpan w:val="9"/>
          </w:tcPr>
          <w:p w14:paraId="79D640BF" w14:textId="77777777" w:rsidR="001E41F3" w:rsidRDefault="001E41F3">
            <w:pPr>
              <w:pStyle w:val="CRCoverPage"/>
              <w:spacing w:after="0"/>
              <w:rPr>
                <w:noProof/>
                <w:sz w:val="8"/>
                <w:szCs w:val="8"/>
              </w:rPr>
            </w:pPr>
          </w:p>
        </w:tc>
      </w:tr>
    </w:tbl>
    <w:p w14:paraId="3B7A2B0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2A1E0DC" w14:textId="77777777" w:rsidTr="00A7671C">
        <w:tc>
          <w:tcPr>
            <w:tcW w:w="2835" w:type="dxa"/>
          </w:tcPr>
          <w:p w14:paraId="58D1153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827B3D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62C6A7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0FE66F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AC13A52" w14:textId="77777777" w:rsidR="00F25D98" w:rsidRDefault="00F25D98" w:rsidP="001E41F3">
            <w:pPr>
              <w:pStyle w:val="CRCoverPage"/>
              <w:spacing w:after="0"/>
              <w:jc w:val="center"/>
              <w:rPr>
                <w:b/>
                <w:caps/>
                <w:noProof/>
              </w:rPr>
            </w:pPr>
          </w:p>
        </w:tc>
        <w:tc>
          <w:tcPr>
            <w:tcW w:w="2126" w:type="dxa"/>
          </w:tcPr>
          <w:p w14:paraId="21E729C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3B130F" w14:textId="77777777" w:rsidR="00F25D98" w:rsidRDefault="00F25D98" w:rsidP="001E41F3">
            <w:pPr>
              <w:pStyle w:val="CRCoverPage"/>
              <w:spacing w:after="0"/>
              <w:jc w:val="center"/>
              <w:rPr>
                <w:b/>
                <w:caps/>
                <w:noProof/>
              </w:rPr>
            </w:pPr>
          </w:p>
        </w:tc>
        <w:tc>
          <w:tcPr>
            <w:tcW w:w="1418" w:type="dxa"/>
            <w:tcBorders>
              <w:left w:val="nil"/>
            </w:tcBorders>
          </w:tcPr>
          <w:p w14:paraId="4156F6C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045D8FB" w14:textId="77777777" w:rsidR="00F25D98" w:rsidRDefault="004E1669" w:rsidP="004E1669">
            <w:pPr>
              <w:pStyle w:val="CRCoverPage"/>
              <w:spacing w:after="0"/>
              <w:rPr>
                <w:b/>
                <w:bCs/>
                <w:caps/>
                <w:noProof/>
              </w:rPr>
            </w:pPr>
            <w:r>
              <w:rPr>
                <w:b/>
                <w:bCs/>
                <w:caps/>
                <w:noProof/>
              </w:rPr>
              <w:t>X</w:t>
            </w:r>
          </w:p>
        </w:tc>
      </w:tr>
    </w:tbl>
    <w:p w14:paraId="273C434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0AE6065" w14:textId="77777777" w:rsidTr="00547111">
        <w:tc>
          <w:tcPr>
            <w:tcW w:w="9640" w:type="dxa"/>
            <w:gridSpan w:val="11"/>
          </w:tcPr>
          <w:p w14:paraId="4DEE7940" w14:textId="77777777" w:rsidR="001E41F3" w:rsidRDefault="001E41F3">
            <w:pPr>
              <w:pStyle w:val="CRCoverPage"/>
              <w:spacing w:after="0"/>
              <w:rPr>
                <w:noProof/>
                <w:sz w:val="8"/>
                <w:szCs w:val="8"/>
              </w:rPr>
            </w:pPr>
          </w:p>
        </w:tc>
      </w:tr>
      <w:tr w:rsidR="001E41F3" w14:paraId="67A462A3" w14:textId="77777777" w:rsidTr="00547111">
        <w:tc>
          <w:tcPr>
            <w:tcW w:w="1843" w:type="dxa"/>
            <w:tcBorders>
              <w:top w:val="single" w:sz="4" w:space="0" w:color="auto"/>
              <w:left w:val="single" w:sz="4" w:space="0" w:color="auto"/>
            </w:tcBorders>
          </w:tcPr>
          <w:p w14:paraId="4CB4DBD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163403E" w14:textId="20BBA268" w:rsidR="001E41F3" w:rsidRDefault="00BF41AA" w:rsidP="00D113D2">
            <w:pPr>
              <w:pStyle w:val="CRCoverPage"/>
              <w:spacing w:after="0"/>
              <w:ind w:left="100"/>
              <w:rPr>
                <w:noProof/>
                <w:lang w:eastAsia="zh-CN"/>
              </w:rPr>
            </w:pPr>
            <w:r w:rsidRPr="00BF41AA">
              <w:rPr>
                <w:noProof/>
                <w:lang w:eastAsia="zh-CN"/>
              </w:rPr>
              <w:t>Remove the apiVersion placeholder from the resource URI variables table</w:t>
            </w:r>
          </w:p>
        </w:tc>
      </w:tr>
      <w:tr w:rsidR="001E41F3" w14:paraId="1397A4C2" w14:textId="77777777" w:rsidTr="00547111">
        <w:tc>
          <w:tcPr>
            <w:tcW w:w="1843" w:type="dxa"/>
            <w:tcBorders>
              <w:left w:val="single" w:sz="4" w:space="0" w:color="auto"/>
            </w:tcBorders>
          </w:tcPr>
          <w:p w14:paraId="2868F86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E0F7F68" w14:textId="77777777" w:rsidR="001E41F3" w:rsidRDefault="001E41F3">
            <w:pPr>
              <w:pStyle w:val="CRCoverPage"/>
              <w:spacing w:after="0"/>
              <w:rPr>
                <w:noProof/>
                <w:sz w:val="8"/>
                <w:szCs w:val="8"/>
              </w:rPr>
            </w:pPr>
          </w:p>
        </w:tc>
      </w:tr>
      <w:tr w:rsidR="001E41F3" w14:paraId="0DE021C7" w14:textId="77777777" w:rsidTr="00547111">
        <w:tc>
          <w:tcPr>
            <w:tcW w:w="1843" w:type="dxa"/>
            <w:tcBorders>
              <w:left w:val="single" w:sz="4" w:space="0" w:color="auto"/>
            </w:tcBorders>
          </w:tcPr>
          <w:p w14:paraId="3B98502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D472841" w14:textId="75979D58" w:rsidR="001E41F3" w:rsidRDefault="004D6717">
            <w:pPr>
              <w:pStyle w:val="CRCoverPage"/>
              <w:spacing w:after="0"/>
              <w:ind w:left="100"/>
              <w:rPr>
                <w:noProof/>
                <w:lang w:eastAsia="zh-CN"/>
              </w:rPr>
            </w:pPr>
            <w:r>
              <w:rPr>
                <w:noProof/>
                <w:lang w:eastAsia="zh-CN"/>
              </w:rPr>
              <w:t>Huawei</w:t>
            </w:r>
          </w:p>
        </w:tc>
      </w:tr>
      <w:tr w:rsidR="001E41F3" w14:paraId="76FA2F26" w14:textId="77777777" w:rsidTr="00547111">
        <w:tc>
          <w:tcPr>
            <w:tcW w:w="1843" w:type="dxa"/>
            <w:tcBorders>
              <w:left w:val="single" w:sz="4" w:space="0" w:color="auto"/>
            </w:tcBorders>
          </w:tcPr>
          <w:p w14:paraId="6A7C92C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818B590" w14:textId="77777777" w:rsidR="001E41F3" w:rsidRDefault="0060760A" w:rsidP="00547111">
            <w:pPr>
              <w:pStyle w:val="CRCoverPage"/>
              <w:spacing w:after="0"/>
              <w:ind w:left="100"/>
              <w:rPr>
                <w:noProof/>
                <w:lang w:eastAsia="zh-CN"/>
              </w:rPr>
            </w:pPr>
            <w:r>
              <w:rPr>
                <w:noProof/>
              </w:rPr>
              <w:t>C</w:t>
            </w:r>
            <w:r w:rsidR="007026A3">
              <w:rPr>
                <w:rFonts w:hint="eastAsia"/>
                <w:noProof/>
                <w:lang w:eastAsia="zh-CN"/>
              </w:rPr>
              <w:t>4</w:t>
            </w:r>
          </w:p>
        </w:tc>
      </w:tr>
      <w:tr w:rsidR="001E41F3" w14:paraId="4F115F2D" w14:textId="77777777" w:rsidTr="00547111">
        <w:tc>
          <w:tcPr>
            <w:tcW w:w="1843" w:type="dxa"/>
            <w:tcBorders>
              <w:left w:val="single" w:sz="4" w:space="0" w:color="auto"/>
            </w:tcBorders>
          </w:tcPr>
          <w:p w14:paraId="76EFBC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2C5DA5" w14:textId="77777777" w:rsidR="001E41F3" w:rsidRDefault="001E41F3">
            <w:pPr>
              <w:pStyle w:val="CRCoverPage"/>
              <w:spacing w:after="0"/>
              <w:rPr>
                <w:noProof/>
                <w:sz w:val="8"/>
                <w:szCs w:val="8"/>
              </w:rPr>
            </w:pPr>
          </w:p>
        </w:tc>
      </w:tr>
      <w:tr w:rsidR="001E41F3" w14:paraId="76679CB7" w14:textId="77777777" w:rsidTr="00547111">
        <w:tc>
          <w:tcPr>
            <w:tcW w:w="1843" w:type="dxa"/>
            <w:tcBorders>
              <w:left w:val="single" w:sz="4" w:space="0" w:color="auto"/>
            </w:tcBorders>
          </w:tcPr>
          <w:p w14:paraId="687D323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FB4A69" w14:textId="23DB28A7" w:rsidR="001E41F3" w:rsidRDefault="004F0EC4" w:rsidP="00A17EE9">
            <w:pPr>
              <w:pStyle w:val="CRCoverPage"/>
              <w:spacing w:after="0"/>
              <w:ind w:left="100"/>
              <w:rPr>
                <w:noProof/>
                <w:lang w:eastAsia="zh-CN"/>
              </w:rPr>
            </w:pPr>
            <w:r>
              <w:rPr>
                <w:color w:val="000000" w:themeColor="text1"/>
              </w:rPr>
              <w:t>SBIProtoc17</w:t>
            </w:r>
          </w:p>
        </w:tc>
        <w:tc>
          <w:tcPr>
            <w:tcW w:w="567" w:type="dxa"/>
            <w:tcBorders>
              <w:left w:val="nil"/>
            </w:tcBorders>
          </w:tcPr>
          <w:p w14:paraId="346251FF" w14:textId="77777777" w:rsidR="001E41F3" w:rsidRDefault="001E41F3">
            <w:pPr>
              <w:pStyle w:val="CRCoverPage"/>
              <w:spacing w:after="0"/>
              <w:ind w:right="100"/>
              <w:rPr>
                <w:noProof/>
              </w:rPr>
            </w:pPr>
          </w:p>
        </w:tc>
        <w:tc>
          <w:tcPr>
            <w:tcW w:w="1417" w:type="dxa"/>
            <w:gridSpan w:val="3"/>
            <w:tcBorders>
              <w:left w:val="nil"/>
            </w:tcBorders>
          </w:tcPr>
          <w:p w14:paraId="3AF071C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54A172B" w14:textId="24D3541B" w:rsidR="001E41F3" w:rsidRDefault="00D254FA" w:rsidP="00D97397">
            <w:pPr>
              <w:pStyle w:val="CRCoverPage"/>
              <w:spacing w:after="0"/>
              <w:ind w:left="100"/>
              <w:rPr>
                <w:noProof/>
                <w:lang w:eastAsia="zh-CN"/>
              </w:rPr>
            </w:pPr>
            <w:r>
              <w:rPr>
                <w:rFonts w:hint="eastAsia"/>
                <w:noProof/>
                <w:lang w:eastAsia="zh-CN"/>
              </w:rPr>
              <w:t>202</w:t>
            </w:r>
            <w:r w:rsidR="00B66CAE">
              <w:rPr>
                <w:noProof/>
                <w:lang w:eastAsia="zh-CN"/>
              </w:rPr>
              <w:t>2</w:t>
            </w:r>
            <w:r>
              <w:rPr>
                <w:rFonts w:hint="eastAsia"/>
                <w:noProof/>
                <w:lang w:eastAsia="zh-CN"/>
              </w:rPr>
              <w:t>-</w:t>
            </w:r>
            <w:r w:rsidR="00B66CAE">
              <w:rPr>
                <w:noProof/>
                <w:lang w:eastAsia="zh-CN"/>
              </w:rPr>
              <w:t>0</w:t>
            </w:r>
            <w:r w:rsidR="00186657">
              <w:rPr>
                <w:noProof/>
                <w:lang w:eastAsia="zh-CN"/>
              </w:rPr>
              <w:t>5</w:t>
            </w:r>
            <w:r>
              <w:rPr>
                <w:rFonts w:hint="eastAsia"/>
                <w:noProof/>
                <w:lang w:eastAsia="zh-CN"/>
              </w:rPr>
              <w:t>-</w:t>
            </w:r>
            <w:r w:rsidR="00186657">
              <w:rPr>
                <w:noProof/>
                <w:lang w:eastAsia="zh-CN"/>
              </w:rPr>
              <w:t>04</w:t>
            </w:r>
          </w:p>
        </w:tc>
      </w:tr>
      <w:tr w:rsidR="001E41F3" w14:paraId="7942E5E4" w14:textId="77777777" w:rsidTr="00547111">
        <w:tc>
          <w:tcPr>
            <w:tcW w:w="1843" w:type="dxa"/>
            <w:tcBorders>
              <w:left w:val="single" w:sz="4" w:space="0" w:color="auto"/>
            </w:tcBorders>
          </w:tcPr>
          <w:p w14:paraId="7FF41F59" w14:textId="77777777" w:rsidR="001E41F3" w:rsidRDefault="001E41F3">
            <w:pPr>
              <w:pStyle w:val="CRCoverPage"/>
              <w:spacing w:after="0"/>
              <w:rPr>
                <w:b/>
                <w:i/>
                <w:noProof/>
                <w:sz w:val="8"/>
                <w:szCs w:val="8"/>
              </w:rPr>
            </w:pPr>
          </w:p>
        </w:tc>
        <w:tc>
          <w:tcPr>
            <w:tcW w:w="1986" w:type="dxa"/>
            <w:gridSpan w:val="4"/>
          </w:tcPr>
          <w:p w14:paraId="536397BC" w14:textId="77777777" w:rsidR="001E41F3" w:rsidRDefault="001E41F3">
            <w:pPr>
              <w:pStyle w:val="CRCoverPage"/>
              <w:spacing w:after="0"/>
              <w:rPr>
                <w:noProof/>
                <w:sz w:val="8"/>
                <w:szCs w:val="8"/>
              </w:rPr>
            </w:pPr>
          </w:p>
        </w:tc>
        <w:tc>
          <w:tcPr>
            <w:tcW w:w="2267" w:type="dxa"/>
            <w:gridSpan w:val="2"/>
          </w:tcPr>
          <w:p w14:paraId="2EC0F19F" w14:textId="77777777" w:rsidR="001E41F3" w:rsidRDefault="001E41F3">
            <w:pPr>
              <w:pStyle w:val="CRCoverPage"/>
              <w:spacing w:after="0"/>
              <w:rPr>
                <w:noProof/>
                <w:sz w:val="8"/>
                <w:szCs w:val="8"/>
              </w:rPr>
            </w:pPr>
          </w:p>
        </w:tc>
        <w:tc>
          <w:tcPr>
            <w:tcW w:w="1417" w:type="dxa"/>
            <w:gridSpan w:val="3"/>
          </w:tcPr>
          <w:p w14:paraId="3B0230F0" w14:textId="77777777" w:rsidR="001E41F3" w:rsidRDefault="001E41F3">
            <w:pPr>
              <w:pStyle w:val="CRCoverPage"/>
              <w:spacing w:after="0"/>
              <w:rPr>
                <w:noProof/>
                <w:sz w:val="8"/>
                <w:szCs w:val="8"/>
              </w:rPr>
            </w:pPr>
          </w:p>
        </w:tc>
        <w:tc>
          <w:tcPr>
            <w:tcW w:w="2127" w:type="dxa"/>
            <w:tcBorders>
              <w:right w:val="single" w:sz="4" w:space="0" w:color="auto"/>
            </w:tcBorders>
          </w:tcPr>
          <w:p w14:paraId="5E1C284C" w14:textId="77777777" w:rsidR="001E41F3" w:rsidRDefault="001E41F3">
            <w:pPr>
              <w:pStyle w:val="CRCoverPage"/>
              <w:spacing w:after="0"/>
              <w:rPr>
                <w:noProof/>
                <w:sz w:val="8"/>
                <w:szCs w:val="8"/>
              </w:rPr>
            </w:pPr>
          </w:p>
        </w:tc>
      </w:tr>
      <w:tr w:rsidR="001E41F3" w14:paraId="0DCB6E82" w14:textId="77777777" w:rsidTr="00547111">
        <w:trPr>
          <w:cantSplit/>
        </w:trPr>
        <w:tc>
          <w:tcPr>
            <w:tcW w:w="1843" w:type="dxa"/>
            <w:tcBorders>
              <w:left w:val="single" w:sz="4" w:space="0" w:color="auto"/>
            </w:tcBorders>
          </w:tcPr>
          <w:p w14:paraId="167A467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BED95E6" w14:textId="4492A126" w:rsidR="001E41F3" w:rsidRDefault="004804E8" w:rsidP="00D24991">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149C7685" w14:textId="77777777" w:rsidR="001E41F3" w:rsidRDefault="001E41F3">
            <w:pPr>
              <w:pStyle w:val="CRCoverPage"/>
              <w:spacing w:after="0"/>
              <w:rPr>
                <w:noProof/>
              </w:rPr>
            </w:pPr>
          </w:p>
        </w:tc>
        <w:tc>
          <w:tcPr>
            <w:tcW w:w="1417" w:type="dxa"/>
            <w:gridSpan w:val="3"/>
            <w:tcBorders>
              <w:left w:val="nil"/>
            </w:tcBorders>
          </w:tcPr>
          <w:p w14:paraId="517B776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A06EE8" w14:textId="63640052" w:rsidR="001E41F3" w:rsidRDefault="004F3EC6" w:rsidP="00546673">
            <w:pPr>
              <w:pStyle w:val="CRCoverPage"/>
              <w:spacing w:after="0"/>
              <w:ind w:left="100"/>
              <w:rPr>
                <w:noProof/>
                <w:lang w:eastAsia="zh-CN"/>
              </w:rPr>
            </w:pPr>
            <w:r>
              <w:rPr>
                <w:rFonts w:hint="eastAsia"/>
                <w:noProof/>
                <w:lang w:eastAsia="zh-CN"/>
              </w:rPr>
              <w:t>Rel-1</w:t>
            </w:r>
            <w:r w:rsidR="00D1740F">
              <w:rPr>
                <w:noProof/>
                <w:lang w:eastAsia="zh-CN"/>
              </w:rPr>
              <w:t>7</w:t>
            </w:r>
          </w:p>
        </w:tc>
      </w:tr>
      <w:tr w:rsidR="001E41F3" w14:paraId="3725A6AC" w14:textId="77777777" w:rsidTr="00547111">
        <w:tc>
          <w:tcPr>
            <w:tcW w:w="1843" w:type="dxa"/>
            <w:tcBorders>
              <w:left w:val="single" w:sz="4" w:space="0" w:color="auto"/>
              <w:bottom w:val="single" w:sz="4" w:space="0" w:color="auto"/>
            </w:tcBorders>
          </w:tcPr>
          <w:p w14:paraId="505B3BDB" w14:textId="77777777" w:rsidR="001E41F3" w:rsidRDefault="001E41F3">
            <w:pPr>
              <w:pStyle w:val="CRCoverPage"/>
              <w:spacing w:after="0"/>
              <w:rPr>
                <w:b/>
                <w:i/>
                <w:noProof/>
              </w:rPr>
            </w:pPr>
          </w:p>
        </w:tc>
        <w:tc>
          <w:tcPr>
            <w:tcW w:w="4677" w:type="dxa"/>
            <w:gridSpan w:val="8"/>
            <w:tcBorders>
              <w:bottom w:val="single" w:sz="4" w:space="0" w:color="auto"/>
            </w:tcBorders>
          </w:tcPr>
          <w:p w14:paraId="5714171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8C7126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481A61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9A97569" w14:textId="77777777" w:rsidTr="00547111">
        <w:tc>
          <w:tcPr>
            <w:tcW w:w="1843" w:type="dxa"/>
          </w:tcPr>
          <w:p w14:paraId="3A77E1BC" w14:textId="77777777" w:rsidR="001E41F3" w:rsidRDefault="001E41F3">
            <w:pPr>
              <w:pStyle w:val="CRCoverPage"/>
              <w:spacing w:after="0"/>
              <w:rPr>
                <w:b/>
                <w:i/>
                <w:noProof/>
                <w:sz w:val="8"/>
                <w:szCs w:val="8"/>
              </w:rPr>
            </w:pPr>
          </w:p>
        </w:tc>
        <w:tc>
          <w:tcPr>
            <w:tcW w:w="7797" w:type="dxa"/>
            <w:gridSpan w:val="10"/>
          </w:tcPr>
          <w:p w14:paraId="241BCD8E" w14:textId="77777777" w:rsidR="001E41F3" w:rsidRDefault="001E41F3">
            <w:pPr>
              <w:pStyle w:val="CRCoverPage"/>
              <w:spacing w:after="0"/>
              <w:rPr>
                <w:noProof/>
                <w:sz w:val="8"/>
                <w:szCs w:val="8"/>
              </w:rPr>
            </w:pPr>
          </w:p>
        </w:tc>
      </w:tr>
      <w:tr w:rsidR="00FD7297" w14:paraId="1DB6A391" w14:textId="77777777" w:rsidTr="00547111">
        <w:tc>
          <w:tcPr>
            <w:tcW w:w="2694" w:type="dxa"/>
            <w:gridSpan w:val="2"/>
            <w:tcBorders>
              <w:top w:val="single" w:sz="4" w:space="0" w:color="auto"/>
              <w:left w:val="single" w:sz="4" w:space="0" w:color="auto"/>
            </w:tcBorders>
          </w:tcPr>
          <w:p w14:paraId="550A1928" w14:textId="77777777" w:rsidR="00FD7297" w:rsidRDefault="00FD7297" w:rsidP="00FD729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A508E7" w14:textId="52E49191" w:rsidR="00F16FAE" w:rsidRDefault="00D73B2D" w:rsidP="00D73B2D">
            <w:pPr>
              <w:pStyle w:val="CRCoverPage"/>
              <w:spacing w:after="0"/>
              <w:ind w:left="100"/>
              <w:rPr>
                <w:iCs/>
                <w:lang w:val="en-US" w:eastAsia="zh-CN"/>
              </w:rPr>
            </w:pPr>
            <w:r>
              <w:rPr>
                <w:iCs/>
                <w:lang w:val="en-US" w:eastAsia="zh-CN"/>
              </w:rPr>
              <w:t xml:space="preserve">As </w:t>
            </w:r>
            <w:r w:rsidR="00247D74">
              <w:rPr>
                <w:iCs/>
                <w:lang w:val="en-US" w:eastAsia="zh-CN"/>
              </w:rPr>
              <w:t xml:space="preserve">the agreed </w:t>
            </w:r>
            <w:r w:rsidR="004F0EC4" w:rsidRPr="004F0EC4">
              <w:rPr>
                <w:iCs/>
                <w:lang w:val="en-US" w:eastAsia="zh-CN"/>
              </w:rPr>
              <w:t>C4-222295</w:t>
            </w:r>
            <w:r w:rsidR="00247D74">
              <w:rPr>
                <w:iCs/>
                <w:lang w:val="en-US" w:eastAsia="zh-CN"/>
              </w:rPr>
              <w:t xml:space="preserve">, </w:t>
            </w:r>
            <w:r w:rsidR="004F0EC4">
              <w:rPr>
                <w:iCs/>
                <w:lang w:val="en-US" w:eastAsia="zh-CN"/>
              </w:rPr>
              <w:t>the template of specification is updated.</w:t>
            </w:r>
          </w:p>
          <w:p w14:paraId="18276591" w14:textId="77777777" w:rsidR="00D73B2D" w:rsidRDefault="00D73B2D" w:rsidP="00D73B2D">
            <w:pPr>
              <w:pStyle w:val="CRCoverPage"/>
              <w:spacing w:after="0"/>
              <w:ind w:left="100"/>
              <w:rPr>
                <w:iCs/>
                <w:lang w:val="en-US" w:eastAsia="zh-CN"/>
              </w:rPr>
            </w:pPr>
          </w:p>
          <w:p w14:paraId="7F73EF77" w14:textId="3F226C37" w:rsidR="00D73B2D" w:rsidRPr="00B66CAE" w:rsidRDefault="00D73B2D" w:rsidP="004F0EC4">
            <w:pPr>
              <w:pStyle w:val="CRCoverPage"/>
              <w:spacing w:after="0"/>
              <w:ind w:left="100"/>
              <w:rPr>
                <w:iCs/>
                <w:lang w:val="en-US" w:eastAsia="zh-CN"/>
              </w:rPr>
            </w:pPr>
            <w:r>
              <w:rPr>
                <w:iCs/>
                <w:lang w:val="en-US" w:eastAsia="zh-CN"/>
              </w:rPr>
              <w:t>It propose</w:t>
            </w:r>
            <w:r w:rsidR="009151CA">
              <w:rPr>
                <w:rFonts w:hint="eastAsia"/>
                <w:iCs/>
                <w:lang w:val="en-US" w:eastAsia="zh-CN"/>
              </w:rPr>
              <w:t>s</w:t>
            </w:r>
            <w:r>
              <w:rPr>
                <w:iCs/>
                <w:lang w:val="en-US" w:eastAsia="zh-CN"/>
              </w:rPr>
              <w:t xml:space="preserve"> to </w:t>
            </w:r>
            <w:r w:rsidR="004F0EC4">
              <w:rPr>
                <w:iCs/>
                <w:lang w:val="en-US" w:eastAsia="zh-CN"/>
              </w:rPr>
              <w:t>align with the updated template</w:t>
            </w:r>
          </w:p>
        </w:tc>
      </w:tr>
      <w:tr w:rsidR="001E41F3" w14:paraId="2BFEB460" w14:textId="77777777" w:rsidTr="00547111">
        <w:tc>
          <w:tcPr>
            <w:tcW w:w="2694" w:type="dxa"/>
            <w:gridSpan w:val="2"/>
            <w:tcBorders>
              <w:left w:val="single" w:sz="4" w:space="0" w:color="auto"/>
            </w:tcBorders>
          </w:tcPr>
          <w:p w14:paraId="02ADA48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A8E9BE0" w14:textId="77777777" w:rsidR="001E41F3" w:rsidRDefault="001E41F3">
            <w:pPr>
              <w:pStyle w:val="CRCoverPage"/>
              <w:spacing w:after="0"/>
              <w:rPr>
                <w:noProof/>
                <w:sz w:val="8"/>
                <w:szCs w:val="8"/>
                <w:lang w:eastAsia="zh-CN"/>
              </w:rPr>
            </w:pPr>
          </w:p>
        </w:tc>
      </w:tr>
      <w:tr w:rsidR="00FD7297" w14:paraId="0027634C" w14:textId="77777777" w:rsidTr="00547111">
        <w:tc>
          <w:tcPr>
            <w:tcW w:w="2694" w:type="dxa"/>
            <w:gridSpan w:val="2"/>
            <w:tcBorders>
              <w:left w:val="single" w:sz="4" w:space="0" w:color="auto"/>
            </w:tcBorders>
          </w:tcPr>
          <w:p w14:paraId="655A82BE" w14:textId="77777777" w:rsidR="00FD7297" w:rsidRDefault="00FD7297" w:rsidP="00FD729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C5691E2" w14:textId="269E4D3A" w:rsidR="00AF674E" w:rsidRPr="00AF674E" w:rsidRDefault="004F0EC4" w:rsidP="005A5019">
            <w:pPr>
              <w:pStyle w:val="CRCoverPage"/>
              <w:spacing w:after="0"/>
              <w:ind w:left="100"/>
              <w:rPr>
                <w:noProof/>
                <w:lang w:eastAsia="zh-CN"/>
              </w:rPr>
            </w:pPr>
            <w:r>
              <w:rPr>
                <w:iCs/>
                <w:lang w:val="en-US" w:eastAsia="zh-CN"/>
              </w:rPr>
              <w:t>It propose</w:t>
            </w:r>
            <w:r w:rsidR="009151CA">
              <w:rPr>
                <w:iCs/>
                <w:lang w:val="en-US" w:eastAsia="zh-CN"/>
              </w:rPr>
              <w:t>s</w:t>
            </w:r>
            <w:r>
              <w:rPr>
                <w:iCs/>
                <w:lang w:val="en-US" w:eastAsia="zh-CN"/>
              </w:rPr>
              <w:t xml:space="preserve"> to align with the updated template</w:t>
            </w:r>
          </w:p>
        </w:tc>
      </w:tr>
      <w:tr w:rsidR="001E41F3" w14:paraId="53E2A638" w14:textId="77777777" w:rsidTr="00547111">
        <w:tc>
          <w:tcPr>
            <w:tcW w:w="2694" w:type="dxa"/>
            <w:gridSpan w:val="2"/>
            <w:tcBorders>
              <w:left w:val="single" w:sz="4" w:space="0" w:color="auto"/>
            </w:tcBorders>
          </w:tcPr>
          <w:p w14:paraId="0219061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50AA182" w14:textId="77777777" w:rsidR="001E41F3" w:rsidRDefault="001E41F3">
            <w:pPr>
              <w:pStyle w:val="CRCoverPage"/>
              <w:spacing w:after="0"/>
              <w:rPr>
                <w:noProof/>
                <w:sz w:val="8"/>
                <w:szCs w:val="8"/>
              </w:rPr>
            </w:pPr>
          </w:p>
        </w:tc>
      </w:tr>
      <w:tr w:rsidR="001E41F3" w14:paraId="13480E08" w14:textId="77777777" w:rsidTr="00547111">
        <w:tc>
          <w:tcPr>
            <w:tcW w:w="2694" w:type="dxa"/>
            <w:gridSpan w:val="2"/>
            <w:tcBorders>
              <w:left w:val="single" w:sz="4" w:space="0" w:color="auto"/>
              <w:bottom w:val="single" w:sz="4" w:space="0" w:color="auto"/>
            </w:tcBorders>
          </w:tcPr>
          <w:p w14:paraId="390FA08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78E25AC" w14:textId="3DE6AA15" w:rsidR="001E41F3" w:rsidRDefault="004F0EC4" w:rsidP="007C1E7F">
            <w:pPr>
              <w:pStyle w:val="CRCoverPage"/>
              <w:spacing w:after="0"/>
              <w:ind w:left="100"/>
              <w:rPr>
                <w:noProof/>
                <w:lang w:eastAsia="zh-CN"/>
              </w:rPr>
            </w:pPr>
            <w:r>
              <w:rPr>
                <w:noProof/>
                <w:lang w:eastAsia="zh-CN"/>
              </w:rPr>
              <w:t>The specification is not align with the template</w:t>
            </w:r>
            <w:r w:rsidR="00BC506E">
              <w:rPr>
                <w:noProof/>
                <w:lang w:eastAsia="zh-CN"/>
              </w:rPr>
              <w:t>.</w:t>
            </w:r>
          </w:p>
        </w:tc>
      </w:tr>
      <w:tr w:rsidR="001E41F3" w14:paraId="1E69A14D" w14:textId="77777777" w:rsidTr="00547111">
        <w:tc>
          <w:tcPr>
            <w:tcW w:w="2694" w:type="dxa"/>
            <w:gridSpan w:val="2"/>
          </w:tcPr>
          <w:p w14:paraId="4E4EF484" w14:textId="77777777" w:rsidR="001E41F3" w:rsidRDefault="001E41F3">
            <w:pPr>
              <w:pStyle w:val="CRCoverPage"/>
              <w:spacing w:after="0"/>
              <w:rPr>
                <w:b/>
                <w:i/>
                <w:noProof/>
                <w:sz w:val="8"/>
                <w:szCs w:val="8"/>
              </w:rPr>
            </w:pPr>
          </w:p>
        </w:tc>
        <w:tc>
          <w:tcPr>
            <w:tcW w:w="6946" w:type="dxa"/>
            <w:gridSpan w:val="9"/>
          </w:tcPr>
          <w:p w14:paraId="46073ADA" w14:textId="77777777" w:rsidR="001E41F3" w:rsidRDefault="001E41F3">
            <w:pPr>
              <w:pStyle w:val="CRCoverPage"/>
              <w:spacing w:after="0"/>
              <w:rPr>
                <w:noProof/>
                <w:sz w:val="8"/>
                <w:szCs w:val="8"/>
              </w:rPr>
            </w:pPr>
          </w:p>
        </w:tc>
      </w:tr>
      <w:tr w:rsidR="001E41F3" w14:paraId="187E228F" w14:textId="77777777" w:rsidTr="00547111">
        <w:tc>
          <w:tcPr>
            <w:tcW w:w="2694" w:type="dxa"/>
            <w:gridSpan w:val="2"/>
            <w:tcBorders>
              <w:top w:val="single" w:sz="4" w:space="0" w:color="auto"/>
              <w:left w:val="single" w:sz="4" w:space="0" w:color="auto"/>
            </w:tcBorders>
          </w:tcPr>
          <w:p w14:paraId="555DD439" w14:textId="77777777" w:rsidR="001E41F3" w:rsidRPr="00AF674E" w:rsidRDefault="001E41F3">
            <w:pPr>
              <w:pStyle w:val="CRCoverPage"/>
              <w:tabs>
                <w:tab w:val="right" w:pos="2184"/>
              </w:tabs>
              <w:spacing w:after="0"/>
              <w:rPr>
                <w:b/>
                <w:i/>
                <w:noProof/>
              </w:rPr>
            </w:pPr>
            <w:r w:rsidRPr="00AF674E">
              <w:rPr>
                <w:b/>
                <w:i/>
                <w:noProof/>
              </w:rPr>
              <w:t>Clauses affected:</w:t>
            </w:r>
          </w:p>
        </w:tc>
        <w:tc>
          <w:tcPr>
            <w:tcW w:w="6946" w:type="dxa"/>
            <w:gridSpan w:val="9"/>
            <w:tcBorders>
              <w:top w:val="single" w:sz="4" w:space="0" w:color="auto"/>
              <w:right w:val="single" w:sz="4" w:space="0" w:color="auto"/>
            </w:tcBorders>
            <w:shd w:val="pct30" w:color="FFFF00" w:fill="auto"/>
          </w:tcPr>
          <w:p w14:paraId="0BA372F7" w14:textId="02BC8768" w:rsidR="001E41F3" w:rsidRPr="00AF674E" w:rsidRDefault="00147E0C">
            <w:pPr>
              <w:pStyle w:val="CRCoverPage"/>
              <w:spacing w:after="0"/>
              <w:ind w:left="100"/>
              <w:rPr>
                <w:noProof/>
                <w:lang w:eastAsia="zh-CN"/>
              </w:rPr>
            </w:pPr>
            <w:r>
              <w:rPr>
                <w:noProof/>
                <w:lang w:eastAsia="zh-CN"/>
              </w:rPr>
              <w:t xml:space="preserve">6.1.3, </w:t>
            </w:r>
            <w:r w:rsidR="004D787B">
              <w:rPr>
                <w:noProof/>
                <w:lang w:eastAsia="zh-CN"/>
              </w:rPr>
              <w:t>6.</w:t>
            </w:r>
            <w:r w:rsidR="006432D8">
              <w:rPr>
                <w:noProof/>
                <w:lang w:eastAsia="zh-CN"/>
              </w:rPr>
              <w:t>2</w:t>
            </w:r>
            <w:r w:rsidR="004D787B">
              <w:rPr>
                <w:noProof/>
                <w:lang w:eastAsia="zh-CN"/>
              </w:rPr>
              <w:t>.</w:t>
            </w:r>
            <w:r w:rsidR="006432D8">
              <w:rPr>
                <w:noProof/>
                <w:lang w:eastAsia="zh-CN"/>
              </w:rPr>
              <w:t>3</w:t>
            </w:r>
            <w:r w:rsidR="004D787B">
              <w:rPr>
                <w:noProof/>
                <w:lang w:eastAsia="zh-CN"/>
              </w:rPr>
              <w:t>, 6.</w:t>
            </w:r>
            <w:r w:rsidR="006432D8">
              <w:rPr>
                <w:noProof/>
                <w:lang w:eastAsia="zh-CN"/>
              </w:rPr>
              <w:t>3</w:t>
            </w:r>
            <w:r w:rsidR="004D787B">
              <w:rPr>
                <w:noProof/>
                <w:lang w:eastAsia="zh-CN"/>
              </w:rPr>
              <w:t>.3, 6.</w:t>
            </w:r>
            <w:r w:rsidR="006432D8">
              <w:rPr>
                <w:noProof/>
                <w:lang w:eastAsia="zh-CN"/>
              </w:rPr>
              <w:t>4</w:t>
            </w:r>
            <w:r w:rsidR="004D787B">
              <w:rPr>
                <w:noProof/>
                <w:lang w:eastAsia="zh-CN"/>
              </w:rPr>
              <w:t>.3, 6.</w:t>
            </w:r>
            <w:r w:rsidR="006432D8">
              <w:rPr>
                <w:noProof/>
                <w:lang w:eastAsia="zh-CN"/>
              </w:rPr>
              <w:t>5</w:t>
            </w:r>
            <w:r w:rsidR="004D787B">
              <w:rPr>
                <w:noProof/>
                <w:lang w:eastAsia="zh-CN"/>
              </w:rPr>
              <w:t>.3,</w:t>
            </w:r>
            <w:r w:rsidR="006432D8">
              <w:rPr>
                <w:noProof/>
                <w:lang w:eastAsia="zh-CN"/>
              </w:rPr>
              <w:t xml:space="preserve"> 6.6.3, 6.7.3, 6.8.3,</w:t>
            </w:r>
            <w:r w:rsidR="004D787B">
              <w:rPr>
                <w:noProof/>
                <w:lang w:eastAsia="zh-CN"/>
              </w:rPr>
              <w:t xml:space="preserve"> </w:t>
            </w:r>
            <w:r w:rsidR="004F0EC4">
              <w:rPr>
                <w:noProof/>
                <w:lang w:eastAsia="zh-CN"/>
              </w:rPr>
              <w:t>A.1</w:t>
            </w:r>
          </w:p>
        </w:tc>
      </w:tr>
      <w:tr w:rsidR="001E41F3" w14:paraId="70A1ED48" w14:textId="77777777" w:rsidTr="00547111">
        <w:tc>
          <w:tcPr>
            <w:tcW w:w="2694" w:type="dxa"/>
            <w:gridSpan w:val="2"/>
            <w:tcBorders>
              <w:left w:val="single" w:sz="4" w:space="0" w:color="auto"/>
            </w:tcBorders>
          </w:tcPr>
          <w:p w14:paraId="3A007D9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FDF3285" w14:textId="77777777" w:rsidR="001E41F3" w:rsidRDefault="001E41F3">
            <w:pPr>
              <w:pStyle w:val="CRCoverPage"/>
              <w:spacing w:after="0"/>
              <w:rPr>
                <w:noProof/>
                <w:sz w:val="8"/>
                <w:szCs w:val="8"/>
              </w:rPr>
            </w:pPr>
          </w:p>
        </w:tc>
      </w:tr>
      <w:tr w:rsidR="001E41F3" w14:paraId="35883B7B" w14:textId="77777777" w:rsidTr="00547111">
        <w:tc>
          <w:tcPr>
            <w:tcW w:w="2694" w:type="dxa"/>
            <w:gridSpan w:val="2"/>
            <w:tcBorders>
              <w:left w:val="single" w:sz="4" w:space="0" w:color="auto"/>
            </w:tcBorders>
          </w:tcPr>
          <w:p w14:paraId="0F18E29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8BA537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20B913" w14:textId="77777777" w:rsidR="001E41F3" w:rsidRDefault="001E41F3">
            <w:pPr>
              <w:pStyle w:val="CRCoverPage"/>
              <w:spacing w:after="0"/>
              <w:jc w:val="center"/>
              <w:rPr>
                <w:b/>
                <w:caps/>
                <w:noProof/>
              </w:rPr>
            </w:pPr>
            <w:r>
              <w:rPr>
                <w:b/>
                <w:caps/>
                <w:noProof/>
              </w:rPr>
              <w:t>N</w:t>
            </w:r>
          </w:p>
        </w:tc>
        <w:tc>
          <w:tcPr>
            <w:tcW w:w="2977" w:type="dxa"/>
            <w:gridSpan w:val="4"/>
          </w:tcPr>
          <w:p w14:paraId="1568D44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1A3D751" w14:textId="77777777" w:rsidR="001E41F3" w:rsidRDefault="001E41F3">
            <w:pPr>
              <w:pStyle w:val="CRCoverPage"/>
              <w:spacing w:after="0"/>
              <w:ind w:left="99"/>
              <w:rPr>
                <w:noProof/>
              </w:rPr>
            </w:pPr>
          </w:p>
        </w:tc>
      </w:tr>
      <w:tr w:rsidR="001E41F3" w14:paraId="05A7B264" w14:textId="77777777" w:rsidTr="00547111">
        <w:tc>
          <w:tcPr>
            <w:tcW w:w="2694" w:type="dxa"/>
            <w:gridSpan w:val="2"/>
            <w:tcBorders>
              <w:left w:val="single" w:sz="4" w:space="0" w:color="auto"/>
            </w:tcBorders>
          </w:tcPr>
          <w:p w14:paraId="465EBDA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B9F16B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387E1E" w14:textId="77777777" w:rsidR="001E41F3" w:rsidRDefault="004E1669">
            <w:pPr>
              <w:pStyle w:val="CRCoverPage"/>
              <w:spacing w:after="0"/>
              <w:jc w:val="center"/>
              <w:rPr>
                <w:b/>
                <w:caps/>
                <w:noProof/>
              </w:rPr>
            </w:pPr>
            <w:r>
              <w:rPr>
                <w:b/>
                <w:caps/>
                <w:noProof/>
              </w:rPr>
              <w:t>X</w:t>
            </w:r>
          </w:p>
        </w:tc>
        <w:tc>
          <w:tcPr>
            <w:tcW w:w="2977" w:type="dxa"/>
            <w:gridSpan w:val="4"/>
          </w:tcPr>
          <w:p w14:paraId="4F4B31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C4095B" w14:textId="77777777" w:rsidR="001E41F3" w:rsidRDefault="00145D43">
            <w:pPr>
              <w:pStyle w:val="CRCoverPage"/>
              <w:spacing w:after="0"/>
              <w:ind w:left="99"/>
              <w:rPr>
                <w:noProof/>
              </w:rPr>
            </w:pPr>
            <w:r>
              <w:rPr>
                <w:noProof/>
              </w:rPr>
              <w:t xml:space="preserve">TS/TR ... CR ... </w:t>
            </w:r>
          </w:p>
        </w:tc>
      </w:tr>
      <w:tr w:rsidR="001E41F3" w14:paraId="057677BD" w14:textId="77777777" w:rsidTr="00547111">
        <w:tc>
          <w:tcPr>
            <w:tcW w:w="2694" w:type="dxa"/>
            <w:gridSpan w:val="2"/>
            <w:tcBorders>
              <w:left w:val="single" w:sz="4" w:space="0" w:color="auto"/>
            </w:tcBorders>
          </w:tcPr>
          <w:p w14:paraId="0D73610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5CF91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CCDB1E" w14:textId="77777777" w:rsidR="001E41F3" w:rsidRDefault="004E1669">
            <w:pPr>
              <w:pStyle w:val="CRCoverPage"/>
              <w:spacing w:after="0"/>
              <w:jc w:val="center"/>
              <w:rPr>
                <w:b/>
                <w:caps/>
                <w:noProof/>
              </w:rPr>
            </w:pPr>
            <w:r>
              <w:rPr>
                <w:b/>
                <w:caps/>
                <w:noProof/>
              </w:rPr>
              <w:t>X</w:t>
            </w:r>
          </w:p>
        </w:tc>
        <w:tc>
          <w:tcPr>
            <w:tcW w:w="2977" w:type="dxa"/>
            <w:gridSpan w:val="4"/>
          </w:tcPr>
          <w:p w14:paraId="20FF001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1B3454C" w14:textId="77777777" w:rsidR="001E41F3" w:rsidRDefault="00145D43">
            <w:pPr>
              <w:pStyle w:val="CRCoverPage"/>
              <w:spacing w:after="0"/>
              <w:ind w:left="99"/>
              <w:rPr>
                <w:noProof/>
              </w:rPr>
            </w:pPr>
            <w:r>
              <w:rPr>
                <w:noProof/>
              </w:rPr>
              <w:t xml:space="preserve">TS/TR ... CR ... </w:t>
            </w:r>
          </w:p>
        </w:tc>
      </w:tr>
      <w:tr w:rsidR="001E41F3" w14:paraId="34533C65" w14:textId="77777777" w:rsidTr="00547111">
        <w:tc>
          <w:tcPr>
            <w:tcW w:w="2694" w:type="dxa"/>
            <w:gridSpan w:val="2"/>
            <w:tcBorders>
              <w:left w:val="single" w:sz="4" w:space="0" w:color="auto"/>
            </w:tcBorders>
          </w:tcPr>
          <w:p w14:paraId="2CDC3C5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803B5A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5D0F5A" w14:textId="77777777" w:rsidR="001E41F3" w:rsidRDefault="004E1669">
            <w:pPr>
              <w:pStyle w:val="CRCoverPage"/>
              <w:spacing w:after="0"/>
              <w:jc w:val="center"/>
              <w:rPr>
                <w:b/>
                <w:caps/>
                <w:noProof/>
              </w:rPr>
            </w:pPr>
            <w:r>
              <w:rPr>
                <w:b/>
                <w:caps/>
                <w:noProof/>
              </w:rPr>
              <w:t>X</w:t>
            </w:r>
          </w:p>
        </w:tc>
        <w:tc>
          <w:tcPr>
            <w:tcW w:w="2977" w:type="dxa"/>
            <w:gridSpan w:val="4"/>
          </w:tcPr>
          <w:p w14:paraId="4A22CC4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404B9A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676D060" w14:textId="77777777" w:rsidTr="008863B9">
        <w:tc>
          <w:tcPr>
            <w:tcW w:w="2694" w:type="dxa"/>
            <w:gridSpan w:val="2"/>
            <w:tcBorders>
              <w:left w:val="single" w:sz="4" w:space="0" w:color="auto"/>
            </w:tcBorders>
          </w:tcPr>
          <w:p w14:paraId="7840CAC6" w14:textId="77777777" w:rsidR="001E41F3" w:rsidRDefault="001E41F3">
            <w:pPr>
              <w:pStyle w:val="CRCoverPage"/>
              <w:spacing w:after="0"/>
              <w:rPr>
                <w:b/>
                <w:i/>
                <w:noProof/>
              </w:rPr>
            </w:pPr>
          </w:p>
        </w:tc>
        <w:tc>
          <w:tcPr>
            <w:tcW w:w="6946" w:type="dxa"/>
            <w:gridSpan w:val="9"/>
            <w:tcBorders>
              <w:right w:val="single" w:sz="4" w:space="0" w:color="auto"/>
            </w:tcBorders>
          </w:tcPr>
          <w:p w14:paraId="68B01732" w14:textId="77777777" w:rsidR="001E41F3" w:rsidRDefault="001E41F3">
            <w:pPr>
              <w:pStyle w:val="CRCoverPage"/>
              <w:spacing w:after="0"/>
              <w:rPr>
                <w:noProof/>
              </w:rPr>
            </w:pPr>
          </w:p>
        </w:tc>
      </w:tr>
      <w:tr w:rsidR="001E41F3" w14:paraId="1505521B" w14:textId="77777777" w:rsidTr="008863B9">
        <w:tc>
          <w:tcPr>
            <w:tcW w:w="2694" w:type="dxa"/>
            <w:gridSpan w:val="2"/>
            <w:tcBorders>
              <w:left w:val="single" w:sz="4" w:space="0" w:color="auto"/>
              <w:bottom w:val="single" w:sz="4" w:space="0" w:color="auto"/>
            </w:tcBorders>
          </w:tcPr>
          <w:p w14:paraId="5724CC5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9BFFACD" w14:textId="135C0C3C" w:rsidR="001E41F3" w:rsidRDefault="00B70CB7" w:rsidP="003362F6">
            <w:pPr>
              <w:pStyle w:val="CRCoverPage"/>
              <w:spacing w:after="0"/>
              <w:ind w:left="100"/>
              <w:rPr>
                <w:noProof/>
              </w:rPr>
            </w:pPr>
            <w:r w:rsidRPr="00BB60DC">
              <w:rPr>
                <w:noProof/>
              </w:rPr>
              <w:t>This CR</w:t>
            </w:r>
            <w:r w:rsidR="00865A39">
              <w:rPr>
                <w:noProof/>
              </w:rPr>
              <w:t xml:space="preserve"> </w:t>
            </w:r>
            <w:r w:rsidR="003362F6">
              <w:rPr>
                <w:noProof/>
              </w:rPr>
              <w:t xml:space="preserve">does not </w:t>
            </w:r>
            <w:r w:rsidRPr="00BB60DC">
              <w:rPr>
                <w:noProof/>
              </w:rPr>
              <w:t>introduce</w:t>
            </w:r>
            <w:r w:rsidR="003362F6">
              <w:rPr>
                <w:noProof/>
              </w:rPr>
              <w:t xml:space="preserve"> any changes</w:t>
            </w:r>
            <w:r>
              <w:rPr>
                <w:noProof/>
              </w:rPr>
              <w:t xml:space="preserve"> </w:t>
            </w:r>
            <w:r w:rsidRPr="00BB60DC">
              <w:rPr>
                <w:noProof/>
              </w:rPr>
              <w:t>to the OpenAPI</w:t>
            </w:r>
            <w:r>
              <w:rPr>
                <w:noProof/>
              </w:rPr>
              <w:t xml:space="preserve"> files.</w:t>
            </w:r>
          </w:p>
        </w:tc>
      </w:tr>
      <w:tr w:rsidR="008863B9" w:rsidRPr="008863B9" w14:paraId="42268FE4" w14:textId="77777777" w:rsidTr="008863B9">
        <w:tc>
          <w:tcPr>
            <w:tcW w:w="2694" w:type="dxa"/>
            <w:gridSpan w:val="2"/>
            <w:tcBorders>
              <w:top w:val="single" w:sz="4" w:space="0" w:color="auto"/>
              <w:bottom w:val="single" w:sz="4" w:space="0" w:color="auto"/>
            </w:tcBorders>
          </w:tcPr>
          <w:p w14:paraId="082BA22A"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CF8DC42" w14:textId="77777777" w:rsidR="008863B9" w:rsidRPr="00865A39" w:rsidRDefault="008863B9">
            <w:pPr>
              <w:pStyle w:val="CRCoverPage"/>
              <w:spacing w:after="0"/>
              <w:ind w:left="100"/>
              <w:rPr>
                <w:noProof/>
                <w:sz w:val="8"/>
                <w:szCs w:val="8"/>
              </w:rPr>
            </w:pPr>
          </w:p>
        </w:tc>
      </w:tr>
      <w:tr w:rsidR="008863B9" w14:paraId="23B86E87" w14:textId="77777777" w:rsidTr="008863B9">
        <w:tc>
          <w:tcPr>
            <w:tcW w:w="2694" w:type="dxa"/>
            <w:gridSpan w:val="2"/>
            <w:tcBorders>
              <w:top w:val="single" w:sz="4" w:space="0" w:color="auto"/>
              <w:left w:val="single" w:sz="4" w:space="0" w:color="auto"/>
              <w:bottom w:val="single" w:sz="4" w:space="0" w:color="auto"/>
            </w:tcBorders>
          </w:tcPr>
          <w:p w14:paraId="5C6AF55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E5310CE" w14:textId="77777777" w:rsidR="00C017CD" w:rsidRDefault="00C017CD" w:rsidP="007151AA">
            <w:pPr>
              <w:pStyle w:val="CRCoverPage"/>
              <w:spacing w:after="0"/>
              <w:ind w:left="100"/>
              <w:rPr>
                <w:noProof/>
                <w:lang w:eastAsia="zh-CN"/>
              </w:rPr>
            </w:pPr>
          </w:p>
        </w:tc>
      </w:tr>
    </w:tbl>
    <w:p w14:paraId="7574F3A7" w14:textId="77777777" w:rsidR="001E41F3" w:rsidRDefault="001E41F3">
      <w:pPr>
        <w:pStyle w:val="CRCoverPage"/>
        <w:spacing w:after="0"/>
        <w:rPr>
          <w:noProof/>
          <w:sz w:val="8"/>
          <w:szCs w:val="8"/>
        </w:rPr>
      </w:pPr>
    </w:p>
    <w:p w14:paraId="22B439DE" w14:textId="77777777" w:rsidR="001E41F3" w:rsidRPr="00C017CD" w:rsidRDefault="001E41F3">
      <w:pPr>
        <w:rPr>
          <w:noProof/>
        </w:rPr>
        <w:sectPr w:rsidR="001E41F3" w:rsidRPr="00C017CD">
          <w:headerReference w:type="even" r:id="rId12"/>
          <w:footnotePr>
            <w:numRestart w:val="eachSect"/>
          </w:footnotePr>
          <w:pgSz w:w="11907" w:h="16840" w:code="9"/>
          <w:pgMar w:top="1418" w:right="1134" w:bottom="1134" w:left="1134" w:header="680" w:footer="567" w:gutter="0"/>
          <w:cols w:space="720"/>
        </w:sectPr>
      </w:pPr>
    </w:p>
    <w:p w14:paraId="793BB65B" w14:textId="77777777" w:rsidR="00981727" w:rsidRPr="00C21836" w:rsidRDefault="00981727" w:rsidP="0098172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3" w:name="_Toc24937686"/>
      <w:bookmarkStart w:id="4" w:name="_Toc33962501"/>
      <w:bookmarkStart w:id="5" w:name="_Toc42883263"/>
      <w:bookmarkStart w:id="6" w:name="_Toc49733131"/>
      <w:bookmarkStart w:id="7" w:name="_Toc51871595"/>
      <w:r w:rsidRPr="00C21836">
        <w:rPr>
          <w:rFonts w:ascii="Arial" w:hAnsi="Arial" w:cs="Arial"/>
          <w:noProof/>
          <w:color w:val="0000FF"/>
          <w:sz w:val="28"/>
          <w:szCs w:val="28"/>
          <w:lang w:val="fr-FR"/>
        </w:rPr>
        <w:lastRenderedPageBreak/>
        <w:t xml:space="preserve">* * * </w:t>
      </w:r>
      <w:r>
        <w:rPr>
          <w:rFonts w:ascii="Arial" w:hAnsi="Arial" w:cs="Arial" w:hint="eastAsia"/>
          <w:noProof/>
          <w:color w:val="0000FF"/>
          <w:sz w:val="28"/>
          <w:szCs w:val="28"/>
          <w:lang w:val="fr-FR" w:eastAsia="zh-CN"/>
        </w:rPr>
        <w:t>Begin of</w:t>
      </w:r>
      <w:r w:rsidRPr="00C21836">
        <w:rPr>
          <w:rFonts w:ascii="Arial" w:hAnsi="Arial" w:cs="Arial"/>
          <w:noProof/>
          <w:color w:val="0000FF"/>
          <w:sz w:val="28"/>
          <w:szCs w:val="28"/>
          <w:lang w:val="fr-FR"/>
        </w:rPr>
        <w:t xml:space="preserve"> Change</w:t>
      </w:r>
      <w:r>
        <w:rPr>
          <w:rFonts w:ascii="Arial" w:hAnsi="Arial" w:cs="Arial" w:hint="eastAsia"/>
          <w:noProof/>
          <w:color w:val="0000FF"/>
          <w:sz w:val="28"/>
          <w:szCs w:val="28"/>
          <w:lang w:val="fr-FR" w:eastAsia="zh-CN"/>
        </w:rPr>
        <w:t>s</w:t>
      </w:r>
      <w:r w:rsidRPr="00C21836">
        <w:rPr>
          <w:rFonts w:ascii="Arial" w:hAnsi="Arial" w:cs="Arial"/>
          <w:noProof/>
          <w:color w:val="0000FF"/>
          <w:sz w:val="28"/>
          <w:szCs w:val="28"/>
          <w:lang w:val="fr-FR"/>
        </w:rPr>
        <w:t xml:space="preserve"> * * * *</w:t>
      </w:r>
    </w:p>
    <w:p w14:paraId="2EEF9B5A" w14:textId="77777777" w:rsidR="002C0F3C" w:rsidRDefault="002C0F3C" w:rsidP="002C0F3C">
      <w:pPr>
        <w:rPr>
          <w:lang w:eastAsia="en-GB"/>
        </w:rPr>
      </w:pPr>
      <w:bookmarkStart w:id="8" w:name="_Toc19777613"/>
      <w:bookmarkStart w:id="9" w:name="_Toc27740910"/>
      <w:bookmarkStart w:id="10" w:name="_Toc36054289"/>
      <w:bookmarkStart w:id="11" w:name="_Toc44874165"/>
      <w:bookmarkStart w:id="12" w:name="_Toc51863143"/>
      <w:bookmarkStart w:id="13" w:name="_Toc57980572"/>
      <w:bookmarkStart w:id="14" w:name="_Toc82549951"/>
    </w:p>
    <w:p w14:paraId="44975487" w14:textId="3927A9CE" w:rsidR="00C326C8" w:rsidRPr="006B5418" w:rsidRDefault="002C0F3C" w:rsidP="002C0F3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w:t>
      </w:r>
      <w:r w:rsidR="00C326C8" w:rsidRPr="006B5418">
        <w:rPr>
          <w:rFonts w:ascii="Arial" w:hAnsi="Arial" w:cs="Arial"/>
          <w:color w:val="0000FF"/>
          <w:sz w:val="28"/>
          <w:szCs w:val="28"/>
          <w:lang w:val="en-US"/>
        </w:rPr>
        <w:t xml:space="preserve">* * * </w:t>
      </w:r>
      <w:r w:rsidR="00C326C8">
        <w:rPr>
          <w:rFonts w:ascii="Arial" w:hAnsi="Arial" w:cs="Arial"/>
          <w:color w:val="0000FF"/>
          <w:sz w:val="28"/>
          <w:szCs w:val="28"/>
          <w:lang w:val="en-US"/>
        </w:rPr>
        <w:t>Next</w:t>
      </w:r>
      <w:r w:rsidR="00C326C8" w:rsidRPr="006B5418">
        <w:rPr>
          <w:rFonts w:ascii="Arial" w:hAnsi="Arial" w:cs="Arial"/>
          <w:color w:val="0000FF"/>
          <w:sz w:val="28"/>
          <w:szCs w:val="28"/>
          <w:lang w:val="en-US"/>
        </w:rPr>
        <w:t xml:space="preserve"> Change * * * *</w:t>
      </w:r>
    </w:p>
    <w:p w14:paraId="4D500EF7" w14:textId="77777777" w:rsidR="002C0F3C" w:rsidRDefault="002C0F3C" w:rsidP="002C0F3C">
      <w:pPr>
        <w:pStyle w:val="3"/>
        <w:rPr>
          <w:lang w:eastAsia="en-GB"/>
        </w:rPr>
      </w:pPr>
      <w:bookmarkStart w:id="15" w:name="_Toc98487377"/>
      <w:bookmarkStart w:id="16" w:name="_Toc67681539"/>
      <w:bookmarkStart w:id="17" w:name="_Toc45028780"/>
      <w:bookmarkStart w:id="18" w:name="_Toc45027945"/>
      <w:bookmarkStart w:id="19" w:name="_Toc36457061"/>
      <w:bookmarkStart w:id="20" w:name="_Toc27585105"/>
      <w:bookmarkStart w:id="21" w:name="_Toc11338473"/>
      <w:r>
        <w:t>6.1.3</w:t>
      </w:r>
      <w:r>
        <w:tab/>
        <w:t>Resources</w:t>
      </w:r>
      <w:bookmarkEnd w:id="15"/>
      <w:bookmarkEnd w:id="16"/>
      <w:bookmarkEnd w:id="17"/>
      <w:bookmarkEnd w:id="18"/>
      <w:bookmarkEnd w:id="19"/>
      <w:bookmarkEnd w:id="20"/>
      <w:bookmarkEnd w:id="21"/>
    </w:p>
    <w:p w14:paraId="135B00E9" w14:textId="77777777" w:rsidR="002C0F3C" w:rsidRDefault="002C0F3C" w:rsidP="002C0F3C">
      <w:pPr>
        <w:pStyle w:val="4"/>
      </w:pPr>
      <w:bookmarkStart w:id="22" w:name="_Toc98487378"/>
      <w:bookmarkStart w:id="23" w:name="_Toc67681540"/>
      <w:bookmarkStart w:id="24" w:name="_Toc45028781"/>
      <w:bookmarkStart w:id="25" w:name="_Toc45027946"/>
      <w:bookmarkStart w:id="26" w:name="_Toc36457062"/>
      <w:bookmarkStart w:id="27" w:name="_Toc27585106"/>
      <w:bookmarkStart w:id="28" w:name="_Toc11338474"/>
      <w:r>
        <w:t>6.1.3.1</w:t>
      </w:r>
      <w:r>
        <w:tab/>
        <w:t>Overview</w:t>
      </w:r>
      <w:bookmarkEnd w:id="22"/>
      <w:bookmarkEnd w:id="23"/>
      <w:bookmarkEnd w:id="24"/>
      <w:bookmarkEnd w:id="25"/>
      <w:bookmarkEnd w:id="26"/>
      <w:bookmarkEnd w:id="27"/>
      <w:bookmarkEnd w:id="28"/>
    </w:p>
    <w:p w14:paraId="4D07E180" w14:textId="77777777" w:rsidR="002C0F3C" w:rsidRDefault="002C0F3C" w:rsidP="002C0F3C">
      <w:pPr>
        <w:rPr>
          <w:ins w:id="29" w:author="Huawei" w:date="2022-05-04T15:34:00Z"/>
        </w:rPr>
      </w:pPr>
      <w:bookmarkStart w:id="30" w:name="_Hlk102571211"/>
      <w:ins w:id="31" w:author="Huawei" w:date="2022-05-04T15:34:00Z">
        <w:r>
          <w:t>This clause describes the structure for the Resource URIs and the resources and methods used for the service.</w:t>
        </w:r>
      </w:ins>
    </w:p>
    <w:p w14:paraId="4262CEA1" w14:textId="1BE78116" w:rsidR="002C0F3C" w:rsidRDefault="002C0F3C" w:rsidP="002C0F3C">
      <w:pPr>
        <w:rPr>
          <w:ins w:id="32" w:author="Huawei" w:date="2022-05-04T15:34:00Z"/>
        </w:rPr>
      </w:pPr>
      <w:ins w:id="33" w:author="Huawei" w:date="2022-05-04T15:34:00Z">
        <w:r>
          <w:t xml:space="preserve">Figure 6.1.3.1-1 depicts the resource URIs structure for the </w:t>
        </w:r>
      </w:ins>
      <w:ins w:id="34" w:author="Huawei" w:date="2022-05-04T15:35:00Z">
        <w:r>
          <w:t>N</w:t>
        </w:r>
      </w:ins>
      <w:ins w:id="35" w:author="Huawei" w:date="2022-05-04T15:34:00Z">
        <w:r>
          <w:t>udm-</w:t>
        </w:r>
      </w:ins>
      <w:ins w:id="36" w:author="Huawei" w:date="2022-05-04T15:35:00Z">
        <w:r>
          <w:t>SDM</w:t>
        </w:r>
      </w:ins>
      <w:ins w:id="37" w:author="Huawei" w:date="2022-05-04T15:34:00Z">
        <w:r>
          <w:t xml:space="preserve"> API.</w:t>
        </w:r>
      </w:ins>
    </w:p>
    <w:bookmarkEnd w:id="30"/>
    <w:p w14:paraId="6EF4350B" w14:textId="77777777" w:rsidR="002C0F3C" w:rsidRDefault="002C0F3C" w:rsidP="002C0F3C">
      <w:pPr>
        <w:pStyle w:val="TH"/>
        <w:rPr>
          <w:lang w:val="en-US"/>
        </w:rPr>
      </w:pPr>
      <w:r>
        <w:rPr>
          <w:lang w:eastAsia="en-GB"/>
        </w:rPr>
        <w:object w:dxaOrig="9615" w:dyaOrig="14213" w14:anchorId="1C53938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75pt;height:710.65pt" o:ole="">
            <v:imagedata r:id="rId13" o:title=""/>
          </v:shape>
          <o:OLEObject Type="Embed" ProgID="Visio.Drawing.15" ShapeID="_x0000_i1025" DrawAspect="Content" ObjectID="_1713188126" r:id="rId14"/>
        </w:object>
      </w:r>
    </w:p>
    <w:p w14:paraId="29A3D18C" w14:textId="66F70AC6" w:rsidR="002C0F3C" w:rsidRDefault="002C0F3C" w:rsidP="002C0F3C">
      <w:pPr>
        <w:pStyle w:val="TF"/>
      </w:pPr>
      <w:r>
        <w:lastRenderedPageBreak/>
        <w:t>Figure</w:t>
      </w:r>
      <w:ins w:id="38" w:author="Huawei" w:date="2022-05-04T15:34:00Z">
        <w:r>
          <w:t> </w:t>
        </w:r>
      </w:ins>
      <w:del w:id="39" w:author="Huawei" w:date="2022-05-04T15:34:00Z">
        <w:r w:rsidDel="002C0F3C">
          <w:delText xml:space="preserve"> </w:delText>
        </w:r>
      </w:del>
      <w:r>
        <w:t xml:space="preserve">6.1.3.1-1: Resource URI structure of the </w:t>
      </w:r>
      <w:proofErr w:type="spellStart"/>
      <w:ins w:id="40" w:author="Huawei" w:date="2022-05-04T15:35:00Z">
        <w:r>
          <w:t>N</w:t>
        </w:r>
      </w:ins>
      <w:del w:id="41" w:author="Huawei" w:date="2022-05-04T15:35:00Z">
        <w:r w:rsidDel="002C0F3C">
          <w:delText>n</w:delText>
        </w:r>
      </w:del>
      <w:r>
        <w:t>udm</w:t>
      </w:r>
      <w:proofErr w:type="spellEnd"/>
      <w:r>
        <w:t>-</w:t>
      </w:r>
      <w:ins w:id="42" w:author="Huawei" w:date="2022-05-04T15:35:00Z">
        <w:r>
          <w:t>SDM</w:t>
        </w:r>
      </w:ins>
      <w:del w:id="43" w:author="Huawei" w:date="2022-05-04T15:35:00Z">
        <w:r w:rsidDel="002C0F3C">
          <w:delText>sdm</w:delText>
        </w:r>
      </w:del>
      <w:r>
        <w:t xml:space="preserve"> API</w:t>
      </w:r>
    </w:p>
    <w:p w14:paraId="0CAAA6BA" w14:textId="2F17A12B" w:rsidR="002C0F3C" w:rsidRDefault="002C0F3C" w:rsidP="002C0F3C">
      <w:r>
        <w:t>Table</w:t>
      </w:r>
      <w:ins w:id="44" w:author="Huawei" w:date="2022-05-04T15:34:00Z">
        <w:r>
          <w:t> </w:t>
        </w:r>
      </w:ins>
      <w:del w:id="45" w:author="Huawei" w:date="2022-05-04T15:34:00Z">
        <w:r w:rsidDel="002C0F3C">
          <w:delText xml:space="preserve"> </w:delText>
        </w:r>
      </w:del>
      <w:r>
        <w:t>6.1.3.1-1 provides an overview of the resources and applicable HTTP methods.</w:t>
      </w:r>
    </w:p>
    <w:p w14:paraId="09CAF043" w14:textId="58374DD7" w:rsidR="002C0F3C" w:rsidRDefault="002C0F3C" w:rsidP="002C0F3C">
      <w:pPr>
        <w:pStyle w:val="TH"/>
      </w:pPr>
      <w:r>
        <w:t>Table</w:t>
      </w:r>
      <w:ins w:id="46" w:author="Huawei" w:date="2022-05-04T15:34:00Z">
        <w:r>
          <w:t> </w:t>
        </w:r>
      </w:ins>
      <w:del w:id="47" w:author="Huawei" w:date="2022-05-04T15:34:00Z">
        <w:r w:rsidDel="002C0F3C">
          <w:delText xml:space="preserve"> </w:delText>
        </w:r>
      </w:del>
      <w:r>
        <w:t>6.1.3.1-1: Resources and methods overview</w:t>
      </w:r>
    </w:p>
    <w:tbl>
      <w:tblPr>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468"/>
        <w:gridCol w:w="2501"/>
        <w:gridCol w:w="957"/>
        <w:gridCol w:w="2510"/>
      </w:tblGrid>
      <w:tr w:rsidR="002C0F3C" w14:paraId="56B22B1F" w14:textId="77777777" w:rsidTr="002C0F3C">
        <w:trPr>
          <w:jc w:val="center"/>
        </w:trPr>
        <w:tc>
          <w:tcPr>
            <w:tcW w:w="183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96FE0C7" w14:textId="77777777" w:rsidR="002C0F3C" w:rsidRDefault="002C0F3C">
            <w:pPr>
              <w:pStyle w:val="TAH"/>
            </w:pPr>
            <w:bookmarkStart w:id="48" w:name="MCCQCTEMPBM_00000023"/>
            <w:r>
              <w:t>Resource name</w:t>
            </w:r>
            <w:r>
              <w:br/>
              <w:t>(Archetype)</w:t>
            </w:r>
          </w:p>
        </w:tc>
        <w:tc>
          <w:tcPr>
            <w:tcW w:w="132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40F1319" w14:textId="77777777" w:rsidR="002C0F3C" w:rsidRDefault="002C0F3C">
            <w:pPr>
              <w:pStyle w:val="TAH"/>
            </w:pPr>
            <w:r>
              <w:t>Resource URI</w:t>
            </w:r>
          </w:p>
        </w:tc>
        <w:tc>
          <w:tcPr>
            <w:tcW w:w="50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15C99FF" w14:textId="77777777" w:rsidR="002C0F3C" w:rsidRDefault="002C0F3C">
            <w:pPr>
              <w:pStyle w:val="TAH"/>
            </w:pPr>
            <w:r>
              <w:t>HTTP method or custom operation</w:t>
            </w:r>
          </w:p>
        </w:tc>
        <w:tc>
          <w:tcPr>
            <w:tcW w:w="133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88CA567" w14:textId="77777777" w:rsidR="002C0F3C" w:rsidRDefault="002C0F3C">
            <w:pPr>
              <w:pStyle w:val="TAH"/>
            </w:pPr>
            <w:r>
              <w:t>Description</w:t>
            </w:r>
          </w:p>
        </w:tc>
      </w:tr>
      <w:tr w:rsidR="002C0F3C" w14:paraId="3D4F9101" w14:textId="77777777" w:rsidTr="002C0F3C">
        <w:trPr>
          <w:jc w:val="center"/>
        </w:trPr>
        <w:tc>
          <w:tcPr>
            <w:tcW w:w="1838" w:type="pct"/>
            <w:tcBorders>
              <w:top w:val="single" w:sz="4" w:space="0" w:color="auto"/>
              <w:left w:val="single" w:sz="4" w:space="0" w:color="auto"/>
              <w:bottom w:val="single" w:sz="4" w:space="0" w:color="auto"/>
              <w:right w:val="single" w:sz="4" w:space="0" w:color="auto"/>
            </w:tcBorders>
            <w:hideMark/>
          </w:tcPr>
          <w:p w14:paraId="0C2D21C7" w14:textId="77777777" w:rsidR="002C0F3C" w:rsidRDefault="002C0F3C">
            <w:pPr>
              <w:pStyle w:val="TAL"/>
            </w:pPr>
            <w:proofErr w:type="spellStart"/>
            <w:r>
              <w:t>Supi</w:t>
            </w:r>
            <w:proofErr w:type="spellEnd"/>
            <w:r>
              <w:br/>
              <w:t>(Document)</w:t>
            </w:r>
          </w:p>
        </w:tc>
        <w:tc>
          <w:tcPr>
            <w:tcW w:w="1325" w:type="pct"/>
            <w:tcBorders>
              <w:top w:val="single" w:sz="4" w:space="0" w:color="auto"/>
              <w:left w:val="single" w:sz="4" w:space="0" w:color="auto"/>
              <w:bottom w:val="single" w:sz="4" w:space="0" w:color="auto"/>
              <w:right w:val="single" w:sz="4" w:space="0" w:color="auto"/>
            </w:tcBorders>
            <w:hideMark/>
          </w:tcPr>
          <w:p w14:paraId="3A7576C8" w14:textId="77777777" w:rsidR="002C0F3C" w:rsidRDefault="002C0F3C">
            <w:pPr>
              <w:pStyle w:val="TAL"/>
            </w:pPr>
            <w:r>
              <w:t>/{</w:t>
            </w:r>
            <w:proofErr w:type="spellStart"/>
            <w:r>
              <w:t>supi</w:t>
            </w:r>
            <w:proofErr w:type="spellEnd"/>
            <w:r>
              <w:t>}</w:t>
            </w:r>
          </w:p>
        </w:tc>
        <w:tc>
          <w:tcPr>
            <w:tcW w:w="507" w:type="pct"/>
            <w:tcBorders>
              <w:top w:val="single" w:sz="4" w:space="0" w:color="auto"/>
              <w:left w:val="single" w:sz="4" w:space="0" w:color="auto"/>
              <w:bottom w:val="single" w:sz="4" w:space="0" w:color="auto"/>
              <w:right w:val="single" w:sz="4" w:space="0" w:color="auto"/>
            </w:tcBorders>
            <w:hideMark/>
          </w:tcPr>
          <w:p w14:paraId="475AA5EE" w14:textId="77777777" w:rsidR="002C0F3C" w:rsidRDefault="002C0F3C">
            <w:pPr>
              <w:pStyle w:val="TAL"/>
            </w:pPr>
            <w:r>
              <w:t>GET</w:t>
            </w:r>
          </w:p>
        </w:tc>
        <w:tc>
          <w:tcPr>
            <w:tcW w:w="1331" w:type="pct"/>
            <w:tcBorders>
              <w:top w:val="single" w:sz="4" w:space="0" w:color="auto"/>
              <w:left w:val="single" w:sz="4" w:space="0" w:color="auto"/>
              <w:bottom w:val="single" w:sz="4" w:space="0" w:color="auto"/>
              <w:right w:val="single" w:sz="4" w:space="0" w:color="auto"/>
            </w:tcBorders>
            <w:hideMark/>
          </w:tcPr>
          <w:p w14:paraId="7B9C7C0A" w14:textId="77777777" w:rsidR="002C0F3C" w:rsidRDefault="002C0F3C">
            <w:pPr>
              <w:pStyle w:val="TAL"/>
            </w:pPr>
            <w:r>
              <w:t>Retrieve UE's subscription data</w:t>
            </w:r>
          </w:p>
        </w:tc>
      </w:tr>
      <w:tr w:rsidR="002C0F3C" w14:paraId="6FB87A89" w14:textId="77777777" w:rsidTr="002C0F3C">
        <w:trPr>
          <w:jc w:val="center"/>
        </w:trPr>
        <w:tc>
          <w:tcPr>
            <w:tcW w:w="1838" w:type="pct"/>
            <w:tcBorders>
              <w:top w:val="single" w:sz="4" w:space="0" w:color="auto"/>
              <w:left w:val="single" w:sz="4" w:space="0" w:color="auto"/>
              <w:bottom w:val="single" w:sz="4" w:space="0" w:color="auto"/>
              <w:right w:val="single" w:sz="4" w:space="0" w:color="auto"/>
            </w:tcBorders>
            <w:hideMark/>
          </w:tcPr>
          <w:p w14:paraId="307AB97E" w14:textId="77777777" w:rsidR="002C0F3C" w:rsidRDefault="002C0F3C">
            <w:pPr>
              <w:pStyle w:val="TAL"/>
            </w:pPr>
            <w:proofErr w:type="spellStart"/>
            <w:r>
              <w:t>Nssai</w:t>
            </w:r>
            <w:proofErr w:type="spellEnd"/>
            <w:r>
              <w:br/>
              <w:t>(Document)</w:t>
            </w:r>
          </w:p>
        </w:tc>
        <w:tc>
          <w:tcPr>
            <w:tcW w:w="1325" w:type="pct"/>
            <w:tcBorders>
              <w:top w:val="single" w:sz="4" w:space="0" w:color="auto"/>
              <w:left w:val="single" w:sz="4" w:space="0" w:color="auto"/>
              <w:bottom w:val="single" w:sz="4" w:space="0" w:color="auto"/>
              <w:right w:val="single" w:sz="4" w:space="0" w:color="auto"/>
            </w:tcBorders>
            <w:hideMark/>
          </w:tcPr>
          <w:p w14:paraId="6F2AE05A" w14:textId="77777777" w:rsidR="002C0F3C" w:rsidRDefault="002C0F3C">
            <w:pPr>
              <w:pStyle w:val="TAL"/>
            </w:pPr>
            <w:r>
              <w:t>/{</w:t>
            </w:r>
            <w:proofErr w:type="spellStart"/>
            <w:r>
              <w:t>supi</w:t>
            </w:r>
            <w:proofErr w:type="spellEnd"/>
            <w:r>
              <w:t>}/</w:t>
            </w:r>
            <w:proofErr w:type="spellStart"/>
            <w:r>
              <w:t>nssai</w:t>
            </w:r>
            <w:proofErr w:type="spellEnd"/>
          </w:p>
        </w:tc>
        <w:tc>
          <w:tcPr>
            <w:tcW w:w="507" w:type="pct"/>
            <w:tcBorders>
              <w:top w:val="single" w:sz="4" w:space="0" w:color="auto"/>
              <w:left w:val="single" w:sz="4" w:space="0" w:color="auto"/>
              <w:bottom w:val="single" w:sz="4" w:space="0" w:color="auto"/>
              <w:right w:val="single" w:sz="4" w:space="0" w:color="auto"/>
            </w:tcBorders>
            <w:hideMark/>
          </w:tcPr>
          <w:p w14:paraId="5AEDC4C5" w14:textId="77777777" w:rsidR="002C0F3C" w:rsidRDefault="002C0F3C">
            <w:pPr>
              <w:pStyle w:val="TAL"/>
            </w:pPr>
            <w:r>
              <w:t>GET</w:t>
            </w:r>
          </w:p>
        </w:tc>
        <w:tc>
          <w:tcPr>
            <w:tcW w:w="1331" w:type="pct"/>
            <w:tcBorders>
              <w:top w:val="single" w:sz="4" w:space="0" w:color="auto"/>
              <w:left w:val="single" w:sz="4" w:space="0" w:color="auto"/>
              <w:bottom w:val="single" w:sz="4" w:space="0" w:color="auto"/>
              <w:right w:val="single" w:sz="4" w:space="0" w:color="auto"/>
            </w:tcBorders>
            <w:hideMark/>
          </w:tcPr>
          <w:p w14:paraId="6EA29EF1" w14:textId="77777777" w:rsidR="002C0F3C" w:rsidRDefault="002C0F3C">
            <w:pPr>
              <w:pStyle w:val="TAL"/>
            </w:pPr>
            <w:r>
              <w:t>Retrieve the UE</w:t>
            </w:r>
            <w:r>
              <w:rPr>
                <w:lang w:eastAsia="zh-CN"/>
              </w:rPr>
              <w:t>'</w:t>
            </w:r>
            <w:r>
              <w:t>s subscribed Network Slice Selection Assistance Information</w:t>
            </w:r>
          </w:p>
        </w:tc>
      </w:tr>
      <w:tr w:rsidR="002C0F3C" w14:paraId="1447D565" w14:textId="77777777" w:rsidTr="002C0F3C">
        <w:trPr>
          <w:jc w:val="center"/>
        </w:trPr>
        <w:tc>
          <w:tcPr>
            <w:tcW w:w="1838" w:type="pct"/>
            <w:tcBorders>
              <w:top w:val="single" w:sz="4" w:space="0" w:color="auto"/>
              <w:left w:val="single" w:sz="4" w:space="0" w:color="auto"/>
              <w:bottom w:val="single" w:sz="4" w:space="0" w:color="auto"/>
              <w:right w:val="single" w:sz="4" w:space="0" w:color="auto"/>
            </w:tcBorders>
            <w:hideMark/>
          </w:tcPr>
          <w:p w14:paraId="1341C4B2" w14:textId="77777777" w:rsidR="002C0F3C" w:rsidRDefault="002C0F3C">
            <w:pPr>
              <w:pStyle w:val="TAL"/>
            </w:pPr>
            <w:proofErr w:type="spellStart"/>
            <w:r>
              <w:t>UeContextInAmfData</w:t>
            </w:r>
            <w:proofErr w:type="spellEnd"/>
            <w:r>
              <w:br/>
              <w:t>(Document)</w:t>
            </w:r>
          </w:p>
        </w:tc>
        <w:tc>
          <w:tcPr>
            <w:tcW w:w="1325" w:type="pct"/>
            <w:tcBorders>
              <w:top w:val="single" w:sz="4" w:space="0" w:color="auto"/>
              <w:left w:val="single" w:sz="4" w:space="0" w:color="auto"/>
              <w:bottom w:val="single" w:sz="4" w:space="0" w:color="auto"/>
              <w:right w:val="single" w:sz="4" w:space="0" w:color="auto"/>
            </w:tcBorders>
            <w:hideMark/>
          </w:tcPr>
          <w:p w14:paraId="5D239BEE" w14:textId="77777777" w:rsidR="002C0F3C" w:rsidRDefault="002C0F3C">
            <w:pPr>
              <w:pStyle w:val="TAL"/>
            </w:pPr>
            <w:r>
              <w:t>/{</w:t>
            </w:r>
            <w:proofErr w:type="spellStart"/>
            <w:r>
              <w:t>supi</w:t>
            </w:r>
            <w:proofErr w:type="spellEnd"/>
            <w:r>
              <w:t>}/</w:t>
            </w:r>
            <w:proofErr w:type="spellStart"/>
            <w:r>
              <w:t>ue</w:t>
            </w:r>
            <w:proofErr w:type="spellEnd"/>
            <w:r>
              <w:t>-context-in-</w:t>
            </w:r>
            <w:proofErr w:type="spellStart"/>
            <w:r>
              <w:t>amf</w:t>
            </w:r>
            <w:proofErr w:type="spellEnd"/>
            <w:r>
              <w:t>-data</w:t>
            </w:r>
          </w:p>
        </w:tc>
        <w:tc>
          <w:tcPr>
            <w:tcW w:w="507" w:type="pct"/>
            <w:tcBorders>
              <w:top w:val="single" w:sz="4" w:space="0" w:color="auto"/>
              <w:left w:val="single" w:sz="4" w:space="0" w:color="auto"/>
              <w:bottom w:val="single" w:sz="4" w:space="0" w:color="auto"/>
              <w:right w:val="single" w:sz="4" w:space="0" w:color="auto"/>
            </w:tcBorders>
            <w:hideMark/>
          </w:tcPr>
          <w:p w14:paraId="3A21ED4D" w14:textId="77777777" w:rsidR="002C0F3C" w:rsidRDefault="002C0F3C">
            <w:pPr>
              <w:pStyle w:val="TAL"/>
            </w:pPr>
            <w:r>
              <w:t>GET</w:t>
            </w:r>
          </w:p>
        </w:tc>
        <w:tc>
          <w:tcPr>
            <w:tcW w:w="1331" w:type="pct"/>
            <w:tcBorders>
              <w:top w:val="single" w:sz="4" w:space="0" w:color="auto"/>
              <w:left w:val="single" w:sz="4" w:space="0" w:color="auto"/>
              <w:bottom w:val="single" w:sz="4" w:space="0" w:color="auto"/>
              <w:right w:val="single" w:sz="4" w:space="0" w:color="auto"/>
            </w:tcBorders>
            <w:hideMark/>
          </w:tcPr>
          <w:p w14:paraId="429975C5" w14:textId="77777777" w:rsidR="002C0F3C" w:rsidRDefault="002C0F3C">
            <w:pPr>
              <w:pStyle w:val="TAL"/>
            </w:pPr>
            <w:r>
              <w:t>Retrieve the UE's Context in AMF Data</w:t>
            </w:r>
          </w:p>
        </w:tc>
      </w:tr>
      <w:tr w:rsidR="002C0F3C" w14:paraId="48AD89E9" w14:textId="77777777" w:rsidTr="002C0F3C">
        <w:trPr>
          <w:jc w:val="center"/>
        </w:trPr>
        <w:tc>
          <w:tcPr>
            <w:tcW w:w="1838" w:type="pct"/>
            <w:vMerge w:val="restart"/>
            <w:tcBorders>
              <w:top w:val="single" w:sz="4" w:space="0" w:color="auto"/>
              <w:left w:val="single" w:sz="4" w:space="0" w:color="auto"/>
              <w:bottom w:val="single" w:sz="4" w:space="0" w:color="auto"/>
              <w:right w:val="single" w:sz="4" w:space="0" w:color="auto"/>
            </w:tcBorders>
            <w:hideMark/>
          </w:tcPr>
          <w:p w14:paraId="22D23A77" w14:textId="77777777" w:rsidR="002C0F3C" w:rsidRDefault="002C0F3C">
            <w:pPr>
              <w:pStyle w:val="TAL"/>
            </w:pPr>
            <w:proofErr w:type="spellStart"/>
            <w:r>
              <w:t>AccessAndMobilitySubscriptionData</w:t>
            </w:r>
            <w:proofErr w:type="spellEnd"/>
            <w:r>
              <w:br/>
              <w:t>(Document)</w:t>
            </w:r>
          </w:p>
        </w:tc>
        <w:tc>
          <w:tcPr>
            <w:tcW w:w="1325" w:type="pct"/>
            <w:tcBorders>
              <w:top w:val="single" w:sz="4" w:space="0" w:color="auto"/>
              <w:left w:val="single" w:sz="4" w:space="0" w:color="auto"/>
              <w:bottom w:val="single" w:sz="4" w:space="0" w:color="auto"/>
              <w:right w:val="single" w:sz="4" w:space="0" w:color="auto"/>
            </w:tcBorders>
            <w:hideMark/>
          </w:tcPr>
          <w:p w14:paraId="7619B89A" w14:textId="77777777" w:rsidR="002C0F3C" w:rsidRDefault="002C0F3C">
            <w:pPr>
              <w:pStyle w:val="TAL"/>
            </w:pPr>
            <w:r>
              <w:t>/{</w:t>
            </w:r>
            <w:proofErr w:type="spellStart"/>
            <w:r>
              <w:t>supi</w:t>
            </w:r>
            <w:proofErr w:type="spellEnd"/>
            <w:r>
              <w:t>}/am-data</w:t>
            </w:r>
          </w:p>
        </w:tc>
        <w:tc>
          <w:tcPr>
            <w:tcW w:w="507" w:type="pct"/>
            <w:tcBorders>
              <w:top w:val="single" w:sz="4" w:space="0" w:color="auto"/>
              <w:left w:val="single" w:sz="4" w:space="0" w:color="auto"/>
              <w:bottom w:val="single" w:sz="4" w:space="0" w:color="auto"/>
              <w:right w:val="single" w:sz="4" w:space="0" w:color="auto"/>
            </w:tcBorders>
            <w:hideMark/>
          </w:tcPr>
          <w:p w14:paraId="53CBCFD3" w14:textId="77777777" w:rsidR="002C0F3C" w:rsidRDefault="002C0F3C">
            <w:pPr>
              <w:pStyle w:val="TAL"/>
            </w:pPr>
            <w:r>
              <w:t>GET</w:t>
            </w:r>
          </w:p>
        </w:tc>
        <w:tc>
          <w:tcPr>
            <w:tcW w:w="1331" w:type="pct"/>
            <w:tcBorders>
              <w:top w:val="single" w:sz="4" w:space="0" w:color="auto"/>
              <w:left w:val="single" w:sz="4" w:space="0" w:color="auto"/>
              <w:bottom w:val="single" w:sz="4" w:space="0" w:color="auto"/>
              <w:right w:val="single" w:sz="4" w:space="0" w:color="auto"/>
            </w:tcBorders>
            <w:hideMark/>
          </w:tcPr>
          <w:p w14:paraId="4CF0B070" w14:textId="77777777" w:rsidR="002C0F3C" w:rsidRDefault="002C0F3C">
            <w:pPr>
              <w:pStyle w:val="TAL"/>
            </w:pPr>
            <w:r>
              <w:t>Retrieve the UE</w:t>
            </w:r>
            <w:r>
              <w:rPr>
                <w:lang w:eastAsia="zh-CN"/>
              </w:rPr>
              <w:t>'</w:t>
            </w:r>
            <w:r>
              <w:t>s subscribed Access and Mobility Data</w:t>
            </w:r>
          </w:p>
        </w:tc>
      </w:tr>
      <w:tr w:rsidR="002C0F3C" w14:paraId="767C91B0" w14:textId="77777777" w:rsidTr="002C0F3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908596" w14:textId="77777777" w:rsidR="002C0F3C" w:rsidRDefault="002C0F3C">
            <w:pPr>
              <w:spacing w:after="0"/>
              <w:rPr>
                <w:rFonts w:ascii="Arial" w:hAnsi="Arial"/>
                <w:sz w:val="18"/>
                <w:lang w:eastAsia="en-GB"/>
              </w:rPr>
            </w:pPr>
          </w:p>
        </w:tc>
        <w:tc>
          <w:tcPr>
            <w:tcW w:w="1325" w:type="pct"/>
            <w:tcBorders>
              <w:top w:val="single" w:sz="4" w:space="0" w:color="auto"/>
              <w:left w:val="single" w:sz="4" w:space="0" w:color="auto"/>
              <w:bottom w:val="single" w:sz="4" w:space="0" w:color="auto"/>
              <w:right w:val="single" w:sz="4" w:space="0" w:color="auto"/>
            </w:tcBorders>
            <w:hideMark/>
          </w:tcPr>
          <w:p w14:paraId="7761B271" w14:textId="77777777" w:rsidR="002C0F3C" w:rsidRDefault="002C0F3C">
            <w:pPr>
              <w:pStyle w:val="TAL"/>
            </w:pPr>
            <w:r>
              <w:t>/{</w:t>
            </w:r>
            <w:proofErr w:type="spellStart"/>
            <w:r>
              <w:t>supi</w:t>
            </w:r>
            <w:proofErr w:type="spellEnd"/>
            <w:r>
              <w:t>}/am-data/update-</w:t>
            </w:r>
            <w:proofErr w:type="spellStart"/>
            <w:r>
              <w:t>sor</w:t>
            </w:r>
            <w:proofErr w:type="spellEnd"/>
          </w:p>
        </w:tc>
        <w:tc>
          <w:tcPr>
            <w:tcW w:w="507" w:type="pct"/>
            <w:tcBorders>
              <w:top w:val="single" w:sz="4" w:space="0" w:color="auto"/>
              <w:left w:val="single" w:sz="4" w:space="0" w:color="auto"/>
              <w:bottom w:val="single" w:sz="4" w:space="0" w:color="auto"/>
              <w:right w:val="single" w:sz="4" w:space="0" w:color="auto"/>
            </w:tcBorders>
            <w:hideMark/>
          </w:tcPr>
          <w:p w14:paraId="7A0788EA" w14:textId="77777777" w:rsidR="002C0F3C" w:rsidRDefault="002C0F3C">
            <w:pPr>
              <w:pStyle w:val="TAL"/>
            </w:pPr>
            <w:r>
              <w:t>update-</w:t>
            </w:r>
            <w:proofErr w:type="spellStart"/>
            <w:r>
              <w:t>sor</w:t>
            </w:r>
            <w:proofErr w:type="spellEnd"/>
            <w:r>
              <w:br/>
              <w:t>(POST)</w:t>
            </w:r>
          </w:p>
        </w:tc>
        <w:tc>
          <w:tcPr>
            <w:tcW w:w="1331" w:type="pct"/>
            <w:tcBorders>
              <w:top w:val="single" w:sz="4" w:space="0" w:color="auto"/>
              <w:left w:val="single" w:sz="4" w:space="0" w:color="auto"/>
              <w:bottom w:val="single" w:sz="4" w:space="0" w:color="auto"/>
              <w:right w:val="single" w:sz="4" w:space="0" w:color="auto"/>
            </w:tcBorders>
            <w:hideMark/>
          </w:tcPr>
          <w:p w14:paraId="0E1C808E" w14:textId="77777777" w:rsidR="002C0F3C" w:rsidRDefault="002C0F3C">
            <w:pPr>
              <w:pStyle w:val="TAL"/>
            </w:pPr>
            <w:r>
              <w:t>Trigger the update of Steering of Roaming Information at the UE</w:t>
            </w:r>
          </w:p>
        </w:tc>
      </w:tr>
      <w:tr w:rsidR="002C0F3C" w14:paraId="16825062" w14:textId="77777777" w:rsidTr="002C0F3C">
        <w:trPr>
          <w:jc w:val="center"/>
        </w:trPr>
        <w:tc>
          <w:tcPr>
            <w:tcW w:w="1838" w:type="pct"/>
            <w:tcBorders>
              <w:top w:val="single" w:sz="4" w:space="0" w:color="auto"/>
              <w:left w:val="single" w:sz="4" w:space="0" w:color="auto"/>
              <w:bottom w:val="single" w:sz="4" w:space="0" w:color="auto"/>
              <w:right w:val="single" w:sz="4" w:space="0" w:color="auto"/>
            </w:tcBorders>
            <w:hideMark/>
          </w:tcPr>
          <w:p w14:paraId="23EDFF6E" w14:textId="77777777" w:rsidR="002C0F3C" w:rsidRDefault="002C0F3C">
            <w:pPr>
              <w:pStyle w:val="TAL"/>
            </w:pPr>
            <w:proofErr w:type="spellStart"/>
            <w:r>
              <w:lastRenderedPageBreak/>
              <w:t>SorAck</w:t>
            </w:r>
            <w:proofErr w:type="spellEnd"/>
            <w:r>
              <w:br/>
              <w:t>(Document)</w:t>
            </w:r>
          </w:p>
        </w:tc>
        <w:tc>
          <w:tcPr>
            <w:tcW w:w="1325" w:type="pct"/>
            <w:tcBorders>
              <w:top w:val="single" w:sz="4" w:space="0" w:color="auto"/>
              <w:left w:val="single" w:sz="4" w:space="0" w:color="auto"/>
              <w:bottom w:val="single" w:sz="4" w:space="0" w:color="auto"/>
              <w:right w:val="single" w:sz="4" w:space="0" w:color="auto"/>
            </w:tcBorders>
            <w:hideMark/>
          </w:tcPr>
          <w:p w14:paraId="7C6CE76A" w14:textId="77777777" w:rsidR="002C0F3C" w:rsidRDefault="002C0F3C">
            <w:pPr>
              <w:pStyle w:val="TAL"/>
            </w:pPr>
            <w:r>
              <w:t>/{</w:t>
            </w:r>
            <w:proofErr w:type="spellStart"/>
            <w:r>
              <w:t>supi</w:t>
            </w:r>
            <w:proofErr w:type="spellEnd"/>
            <w:r>
              <w:t>}/am-data/</w:t>
            </w:r>
            <w:proofErr w:type="spellStart"/>
            <w:r>
              <w:t>sor</w:t>
            </w:r>
            <w:proofErr w:type="spellEnd"/>
            <w:r>
              <w:t>-ack</w:t>
            </w:r>
          </w:p>
        </w:tc>
        <w:tc>
          <w:tcPr>
            <w:tcW w:w="507" w:type="pct"/>
            <w:tcBorders>
              <w:top w:val="single" w:sz="4" w:space="0" w:color="auto"/>
              <w:left w:val="single" w:sz="4" w:space="0" w:color="auto"/>
              <w:bottom w:val="single" w:sz="4" w:space="0" w:color="auto"/>
              <w:right w:val="single" w:sz="4" w:space="0" w:color="auto"/>
            </w:tcBorders>
            <w:hideMark/>
          </w:tcPr>
          <w:p w14:paraId="78F6C025" w14:textId="77777777" w:rsidR="002C0F3C" w:rsidRDefault="002C0F3C">
            <w:pPr>
              <w:pStyle w:val="TAL"/>
            </w:pPr>
            <w:r>
              <w:t>PUT</w:t>
            </w:r>
          </w:p>
        </w:tc>
        <w:tc>
          <w:tcPr>
            <w:tcW w:w="1331" w:type="pct"/>
            <w:tcBorders>
              <w:top w:val="single" w:sz="4" w:space="0" w:color="auto"/>
              <w:left w:val="single" w:sz="4" w:space="0" w:color="auto"/>
              <w:bottom w:val="single" w:sz="4" w:space="0" w:color="auto"/>
              <w:right w:val="single" w:sz="4" w:space="0" w:color="auto"/>
            </w:tcBorders>
            <w:hideMark/>
          </w:tcPr>
          <w:p w14:paraId="2D364859" w14:textId="77777777" w:rsidR="002C0F3C" w:rsidRDefault="002C0F3C">
            <w:pPr>
              <w:pStyle w:val="TAL"/>
            </w:pPr>
            <w:r>
              <w:t xml:space="preserve">Providing acknowledgement of </w:t>
            </w:r>
            <w:r>
              <w:rPr>
                <w:lang w:eastAsia="zh-CN"/>
              </w:rPr>
              <w:t>Steering of Roaming</w:t>
            </w:r>
          </w:p>
        </w:tc>
      </w:tr>
      <w:tr w:rsidR="002C0F3C" w14:paraId="1D24B779" w14:textId="77777777" w:rsidTr="002C0F3C">
        <w:trPr>
          <w:jc w:val="center"/>
        </w:trPr>
        <w:tc>
          <w:tcPr>
            <w:tcW w:w="1838" w:type="pct"/>
            <w:tcBorders>
              <w:top w:val="single" w:sz="4" w:space="0" w:color="auto"/>
              <w:left w:val="single" w:sz="4" w:space="0" w:color="auto"/>
              <w:bottom w:val="single" w:sz="4" w:space="0" w:color="auto"/>
              <w:right w:val="single" w:sz="4" w:space="0" w:color="auto"/>
            </w:tcBorders>
            <w:hideMark/>
          </w:tcPr>
          <w:p w14:paraId="20526F1C" w14:textId="77777777" w:rsidR="002C0F3C" w:rsidRDefault="002C0F3C">
            <w:pPr>
              <w:pStyle w:val="TAL"/>
            </w:pPr>
            <w:proofErr w:type="spellStart"/>
            <w:r>
              <w:rPr>
                <w:lang w:eastAsia="zh-CN"/>
              </w:rPr>
              <w:t>Upu</w:t>
            </w:r>
            <w:r>
              <w:t>Ack</w:t>
            </w:r>
            <w:proofErr w:type="spellEnd"/>
            <w:r>
              <w:br/>
              <w:t>(Document)</w:t>
            </w:r>
          </w:p>
        </w:tc>
        <w:tc>
          <w:tcPr>
            <w:tcW w:w="1325" w:type="pct"/>
            <w:tcBorders>
              <w:top w:val="single" w:sz="4" w:space="0" w:color="auto"/>
              <w:left w:val="single" w:sz="4" w:space="0" w:color="auto"/>
              <w:bottom w:val="single" w:sz="4" w:space="0" w:color="auto"/>
              <w:right w:val="single" w:sz="4" w:space="0" w:color="auto"/>
            </w:tcBorders>
            <w:hideMark/>
          </w:tcPr>
          <w:p w14:paraId="157D3ECB" w14:textId="77777777" w:rsidR="002C0F3C" w:rsidRDefault="002C0F3C">
            <w:pPr>
              <w:pStyle w:val="TAL"/>
            </w:pPr>
            <w:r>
              <w:t>/{</w:t>
            </w:r>
            <w:proofErr w:type="spellStart"/>
            <w:r>
              <w:t>supi</w:t>
            </w:r>
            <w:proofErr w:type="spellEnd"/>
            <w:r>
              <w:t>}/am-data/</w:t>
            </w:r>
            <w:proofErr w:type="spellStart"/>
            <w:r>
              <w:rPr>
                <w:lang w:eastAsia="zh-CN"/>
              </w:rPr>
              <w:t>upu</w:t>
            </w:r>
            <w:proofErr w:type="spellEnd"/>
            <w:r>
              <w:t>-ack</w:t>
            </w:r>
          </w:p>
        </w:tc>
        <w:tc>
          <w:tcPr>
            <w:tcW w:w="507" w:type="pct"/>
            <w:tcBorders>
              <w:top w:val="single" w:sz="4" w:space="0" w:color="auto"/>
              <w:left w:val="single" w:sz="4" w:space="0" w:color="auto"/>
              <w:bottom w:val="single" w:sz="4" w:space="0" w:color="auto"/>
              <w:right w:val="single" w:sz="4" w:space="0" w:color="auto"/>
            </w:tcBorders>
            <w:hideMark/>
          </w:tcPr>
          <w:p w14:paraId="00DEBF60" w14:textId="77777777" w:rsidR="002C0F3C" w:rsidRDefault="002C0F3C">
            <w:pPr>
              <w:pStyle w:val="TAL"/>
            </w:pPr>
            <w:r>
              <w:t>PUT</w:t>
            </w:r>
          </w:p>
        </w:tc>
        <w:tc>
          <w:tcPr>
            <w:tcW w:w="1331" w:type="pct"/>
            <w:tcBorders>
              <w:top w:val="single" w:sz="4" w:space="0" w:color="auto"/>
              <w:left w:val="single" w:sz="4" w:space="0" w:color="auto"/>
              <w:bottom w:val="single" w:sz="4" w:space="0" w:color="auto"/>
              <w:right w:val="single" w:sz="4" w:space="0" w:color="auto"/>
            </w:tcBorders>
            <w:hideMark/>
          </w:tcPr>
          <w:p w14:paraId="7C60803E" w14:textId="77777777" w:rsidR="002C0F3C" w:rsidRDefault="002C0F3C">
            <w:pPr>
              <w:pStyle w:val="TAL"/>
            </w:pPr>
            <w:r>
              <w:t>Providing acknowledgement of UE parameters update</w:t>
            </w:r>
          </w:p>
        </w:tc>
      </w:tr>
      <w:tr w:rsidR="002C0F3C" w14:paraId="2FD09F12" w14:textId="77777777" w:rsidTr="002C0F3C">
        <w:trPr>
          <w:jc w:val="center"/>
        </w:trPr>
        <w:tc>
          <w:tcPr>
            <w:tcW w:w="1838" w:type="pct"/>
            <w:tcBorders>
              <w:top w:val="single" w:sz="4" w:space="0" w:color="auto"/>
              <w:left w:val="single" w:sz="4" w:space="0" w:color="auto"/>
              <w:bottom w:val="single" w:sz="4" w:space="0" w:color="auto"/>
              <w:right w:val="single" w:sz="4" w:space="0" w:color="auto"/>
            </w:tcBorders>
            <w:hideMark/>
          </w:tcPr>
          <w:p w14:paraId="249F6005" w14:textId="77777777" w:rsidR="002C0F3C" w:rsidRDefault="002C0F3C">
            <w:pPr>
              <w:pStyle w:val="TAL"/>
            </w:pPr>
            <w:proofErr w:type="spellStart"/>
            <w:r>
              <w:rPr>
                <w:lang w:eastAsia="zh-CN"/>
              </w:rPr>
              <w:t>Cag</w:t>
            </w:r>
            <w:r>
              <w:t>Ack</w:t>
            </w:r>
            <w:proofErr w:type="spellEnd"/>
            <w:r>
              <w:br/>
              <w:t>(Document)</w:t>
            </w:r>
          </w:p>
        </w:tc>
        <w:tc>
          <w:tcPr>
            <w:tcW w:w="1325" w:type="pct"/>
            <w:tcBorders>
              <w:top w:val="single" w:sz="4" w:space="0" w:color="auto"/>
              <w:left w:val="single" w:sz="4" w:space="0" w:color="auto"/>
              <w:bottom w:val="single" w:sz="4" w:space="0" w:color="auto"/>
              <w:right w:val="single" w:sz="4" w:space="0" w:color="auto"/>
            </w:tcBorders>
            <w:hideMark/>
          </w:tcPr>
          <w:p w14:paraId="11336919" w14:textId="77777777" w:rsidR="002C0F3C" w:rsidRDefault="002C0F3C">
            <w:pPr>
              <w:pStyle w:val="TAL"/>
            </w:pPr>
            <w:r>
              <w:t>/{</w:t>
            </w:r>
            <w:proofErr w:type="spellStart"/>
            <w:r>
              <w:t>supi</w:t>
            </w:r>
            <w:proofErr w:type="spellEnd"/>
            <w:r>
              <w:t>}/am-data/cag-ack</w:t>
            </w:r>
          </w:p>
        </w:tc>
        <w:tc>
          <w:tcPr>
            <w:tcW w:w="507" w:type="pct"/>
            <w:tcBorders>
              <w:top w:val="single" w:sz="4" w:space="0" w:color="auto"/>
              <w:left w:val="single" w:sz="4" w:space="0" w:color="auto"/>
              <w:bottom w:val="single" w:sz="4" w:space="0" w:color="auto"/>
              <w:right w:val="single" w:sz="4" w:space="0" w:color="auto"/>
            </w:tcBorders>
            <w:hideMark/>
          </w:tcPr>
          <w:p w14:paraId="7C53B048" w14:textId="77777777" w:rsidR="002C0F3C" w:rsidRDefault="002C0F3C">
            <w:pPr>
              <w:pStyle w:val="TAL"/>
            </w:pPr>
            <w:r>
              <w:t>PUT</w:t>
            </w:r>
          </w:p>
        </w:tc>
        <w:tc>
          <w:tcPr>
            <w:tcW w:w="1331" w:type="pct"/>
            <w:tcBorders>
              <w:top w:val="single" w:sz="4" w:space="0" w:color="auto"/>
              <w:left w:val="single" w:sz="4" w:space="0" w:color="auto"/>
              <w:bottom w:val="single" w:sz="4" w:space="0" w:color="auto"/>
              <w:right w:val="single" w:sz="4" w:space="0" w:color="auto"/>
            </w:tcBorders>
            <w:hideMark/>
          </w:tcPr>
          <w:p w14:paraId="319EAFF2" w14:textId="77777777" w:rsidR="002C0F3C" w:rsidRDefault="002C0F3C">
            <w:pPr>
              <w:pStyle w:val="TAL"/>
            </w:pPr>
            <w:r>
              <w:t>Providing acknowledgement of UE CAG configuration update</w:t>
            </w:r>
          </w:p>
        </w:tc>
      </w:tr>
      <w:tr w:rsidR="002C0F3C" w14:paraId="378EEF86" w14:textId="77777777" w:rsidTr="002C0F3C">
        <w:trPr>
          <w:jc w:val="center"/>
        </w:trPr>
        <w:tc>
          <w:tcPr>
            <w:tcW w:w="1838" w:type="pct"/>
            <w:tcBorders>
              <w:top w:val="single" w:sz="4" w:space="0" w:color="auto"/>
              <w:left w:val="single" w:sz="4" w:space="0" w:color="auto"/>
              <w:bottom w:val="single" w:sz="4" w:space="0" w:color="auto"/>
              <w:right w:val="single" w:sz="4" w:space="0" w:color="auto"/>
            </w:tcBorders>
            <w:hideMark/>
          </w:tcPr>
          <w:p w14:paraId="71734C4E" w14:textId="77777777" w:rsidR="002C0F3C" w:rsidRDefault="002C0F3C">
            <w:pPr>
              <w:pStyle w:val="TAL"/>
            </w:pPr>
            <w:proofErr w:type="spellStart"/>
            <w:r>
              <w:rPr>
                <w:lang w:eastAsia="zh-CN"/>
              </w:rPr>
              <w:t>EnhancedCoverage</w:t>
            </w:r>
            <w:r>
              <w:t>Restriction</w:t>
            </w:r>
            <w:r>
              <w:rPr>
                <w:lang w:eastAsia="zh-CN"/>
              </w:rPr>
              <w:t>Data</w:t>
            </w:r>
            <w:proofErr w:type="spellEnd"/>
          </w:p>
        </w:tc>
        <w:tc>
          <w:tcPr>
            <w:tcW w:w="1325" w:type="pct"/>
            <w:tcBorders>
              <w:top w:val="single" w:sz="4" w:space="0" w:color="auto"/>
              <w:left w:val="single" w:sz="4" w:space="0" w:color="auto"/>
              <w:bottom w:val="single" w:sz="4" w:space="0" w:color="auto"/>
              <w:right w:val="single" w:sz="4" w:space="0" w:color="auto"/>
            </w:tcBorders>
            <w:hideMark/>
          </w:tcPr>
          <w:p w14:paraId="6F433336" w14:textId="77777777" w:rsidR="002C0F3C" w:rsidRDefault="002C0F3C">
            <w:pPr>
              <w:pStyle w:val="TAL"/>
            </w:pPr>
            <w:r>
              <w:t>/{</w:t>
            </w:r>
            <w:proofErr w:type="spellStart"/>
            <w:r>
              <w:t>supi</w:t>
            </w:r>
            <w:proofErr w:type="spellEnd"/>
            <w:r>
              <w:t>}/am-data/</w:t>
            </w:r>
            <w:proofErr w:type="spellStart"/>
            <w:r>
              <w:t>ecr</w:t>
            </w:r>
            <w:proofErr w:type="spellEnd"/>
            <w:r>
              <w:t>-data</w:t>
            </w:r>
          </w:p>
        </w:tc>
        <w:tc>
          <w:tcPr>
            <w:tcW w:w="507" w:type="pct"/>
            <w:tcBorders>
              <w:top w:val="single" w:sz="4" w:space="0" w:color="auto"/>
              <w:left w:val="single" w:sz="4" w:space="0" w:color="auto"/>
              <w:bottom w:val="single" w:sz="4" w:space="0" w:color="auto"/>
              <w:right w:val="single" w:sz="4" w:space="0" w:color="auto"/>
            </w:tcBorders>
            <w:hideMark/>
          </w:tcPr>
          <w:p w14:paraId="00108799" w14:textId="77777777" w:rsidR="002C0F3C" w:rsidRDefault="002C0F3C">
            <w:pPr>
              <w:pStyle w:val="TAL"/>
            </w:pPr>
            <w:r>
              <w:t>GET</w:t>
            </w:r>
          </w:p>
        </w:tc>
        <w:tc>
          <w:tcPr>
            <w:tcW w:w="1331" w:type="pct"/>
            <w:tcBorders>
              <w:top w:val="single" w:sz="4" w:space="0" w:color="auto"/>
              <w:left w:val="single" w:sz="4" w:space="0" w:color="auto"/>
              <w:bottom w:val="single" w:sz="4" w:space="0" w:color="auto"/>
              <w:right w:val="single" w:sz="4" w:space="0" w:color="auto"/>
            </w:tcBorders>
            <w:hideMark/>
          </w:tcPr>
          <w:p w14:paraId="152E9821" w14:textId="77777777" w:rsidR="002C0F3C" w:rsidRDefault="002C0F3C">
            <w:pPr>
              <w:pStyle w:val="TAL"/>
            </w:pPr>
            <w:r>
              <w:t>Retrieve the UE</w:t>
            </w:r>
            <w:r>
              <w:rPr>
                <w:lang w:eastAsia="zh-CN"/>
              </w:rPr>
              <w:t>'</w:t>
            </w:r>
            <w:r>
              <w:t>s subscribed Enhance Coverage Restriction Data</w:t>
            </w:r>
          </w:p>
        </w:tc>
      </w:tr>
      <w:tr w:rsidR="002C0F3C" w14:paraId="764F67C9" w14:textId="77777777" w:rsidTr="002C0F3C">
        <w:trPr>
          <w:jc w:val="center"/>
        </w:trPr>
        <w:tc>
          <w:tcPr>
            <w:tcW w:w="1838" w:type="pct"/>
            <w:tcBorders>
              <w:top w:val="single" w:sz="4" w:space="0" w:color="auto"/>
              <w:left w:val="single" w:sz="4" w:space="0" w:color="auto"/>
              <w:bottom w:val="single" w:sz="4" w:space="0" w:color="auto"/>
              <w:right w:val="single" w:sz="4" w:space="0" w:color="auto"/>
            </w:tcBorders>
            <w:hideMark/>
          </w:tcPr>
          <w:p w14:paraId="0187BE65" w14:textId="77777777" w:rsidR="002C0F3C" w:rsidRDefault="002C0F3C">
            <w:pPr>
              <w:pStyle w:val="TAL"/>
            </w:pPr>
            <w:proofErr w:type="spellStart"/>
            <w:r>
              <w:t>SmfSelectionSubscriptionData</w:t>
            </w:r>
            <w:proofErr w:type="spellEnd"/>
            <w:r>
              <w:br/>
              <w:t>(Document)</w:t>
            </w:r>
          </w:p>
        </w:tc>
        <w:tc>
          <w:tcPr>
            <w:tcW w:w="1325" w:type="pct"/>
            <w:tcBorders>
              <w:top w:val="single" w:sz="4" w:space="0" w:color="auto"/>
              <w:left w:val="single" w:sz="4" w:space="0" w:color="auto"/>
              <w:bottom w:val="single" w:sz="4" w:space="0" w:color="auto"/>
              <w:right w:val="single" w:sz="4" w:space="0" w:color="auto"/>
            </w:tcBorders>
            <w:hideMark/>
          </w:tcPr>
          <w:p w14:paraId="4F9FDA5E" w14:textId="77777777" w:rsidR="002C0F3C" w:rsidRDefault="002C0F3C">
            <w:pPr>
              <w:pStyle w:val="TAL"/>
            </w:pPr>
            <w:r>
              <w:t>/{</w:t>
            </w:r>
            <w:proofErr w:type="spellStart"/>
            <w:r>
              <w:t>supi</w:t>
            </w:r>
            <w:proofErr w:type="spellEnd"/>
            <w:r>
              <w:t>}/</w:t>
            </w:r>
            <w:proofErr w:type="spellStart"/>
            <w:r>
              <w:t>smf</w:t>
            </w:r>
            <w:proofErr w:type="spellEnd"/>
            <w:r>
              <w:t>-select-data</w:t>
            </w:r>
          </w:p>
        </w:tc>
        <w:tc>
          <w:tcPr>
            <w:tcW w:w="507" w:type="pct"/>
            <w:tcBorders>
              <w:top w:val="single" w:sz="4" w:space="0" w:color="auto"/>
              <w:left w:val="single" w:sz="4" w:space="0" w:color="auto"/>
              <w:bottom w:val="single" w:sz="4" w:space="0" w:color="auto"/>
              <w:right w:val="single" w:sz="4" w:space="0" w:color="auto"/>
            </w:tcBorders>
            <w:hideMark/>
          </w:tcPr>
          <w:p w14:paraId="42893266" w14:textId="77777777" w:rsidR="002C0F3C" w:rsidRDefault="002C0F3C">
            <w:pPr>
              <w:pStyle w:val="TAL"/>
            </w:pPr>
            <w:r>
              <w:t>GET</w:t>
            </w:r>
          </w:p>
        </w:tc>
        <w:tc>
          <w:tcPr>
            <w:tcW w:w="1331" w:type="pct"/>
            <w:tcBorders>
              <w:top w:val="single" w:sz="4" w:space="0" w:color="auto"/>
              <w:left w:val="single" w:sz="4" w:space="0" w:color="auto"/>
              <w:bottom w:val="single" w:sz="4" w:space="0" w:color="auto"/>
              <w:right w:val="single" w:sz="4" w:space="0" w:color="auto"/>
            </w:tcBorders>
            <w:hideMark/>
          </w:tcPr>
          <w:p w14:paraId="245F47BA" w14:textId="77777777" w:rsidR="002C0F3C" w:rsidRDefault="002C0F3C">
            <w:pPr>
              <w:pStyle w:val="TAL"/>
            </w:pPr>
            <w:r>
              <w:t>Retrieve the UE</w:t>
            </w:r>
            <w:r>
              <w:rPr>
                <w:lang w:eastAsia="zh-CN"/>
              </w:rPr>
              <w:t>'</w:t>
            </w:r>
            <w:r>
              <w:t>s subscribed SMF Selection Data</w:t>
            </w:r>
          </w:p>
        </w:tc>
      </w:tr>
      <w:tr w:rsidR="002C0F3C" w14:paraId="69FCCFF3" w14:textId="77777777" w:rsidTr="002C0F3C">
        <w:trPr>
          <w:jc w:val="center"/>
        </w:trPr>
        <w:tc>
          <w:tcPr>
            <w:tcW w:w="1838" w:type="pct"/>
            <w:tcBorders>
              <w:top w:val="single" w:sz="4" w:space="0" w:color="auto"/>
              <w:left w:val="single" w:sz="4" w:space="0" w:color="auto"/>
              <w:bottom w:val="single" w:sz="4" w:space="0" w:color="auto"/>
              <w:right w:val="single" w:sz="4" w:space="0" w:color="auto"/>
            </w:tcBorders>
            <w:hideMark/>
          </w:tcPr>
          <w:p w14:paraId="5F4D7338" w14:textId="77777777" w:rsidR="002C0F3C" w:rsidRDefault="002C0F3C">
            <w:pPr>
              <w:pStyle w:val="TAL"/>
            </w:pPr>
            <w:proofErr w:type="spellStart"/>
            <w:r>
              <w:t>UeContextInSmfData</w:t>
            </w:r>
            <w:proofErr w:type="spellEnd"/>
            <w:r>
              <w:br/>
              <w:t>(Document)</w:t>
            </w:r>
          </w:p>
        </w:tc>
        <w:tc>
          <w:tcPr>
            <w:tcW w:w="1325" w:type="pct"/>
            <w:tcBorders>
              <w:top w:val="single" w:sz="4" w:space="0" w:color="auto"/>
              <w:left w:val="single" w:sz="4" w:space="0" w:color="auto"/>
              <w:bottom w:val="single" w:sz="4" w:space="0" w:color="auto"/>
              <w:right w:val="single" w:sz="4" w:space="0" w:color="auto"/>
            </w:tcBorders>
            <w:hideMark/>
          </w:tcPr>
          <w:p w14:paraId="394A0615" w14:textId="77777777" w:rsidR="002C0F3C" w:rsidRDefault="002C0F3C">
            <w:pPr>
              <w:pStyle w:val="TAL"/>
            </w:pPr>
            <w:r>
              <w:t>/{</w:t>
            </w:r>
            <w:proofErr w:type="spellStart"/>
            <w:r>
              <w:t>supi</w:t>
            </w:r>
            <w:proofErr w:type="spellEnd"/>
            <w:r>
              <w:t>}/</w:t>
            </w:r>
            <w:proofErr w:type="spellStart"/>
            <w:r>
              <w:t>ue</w:t>
            </w:r>
            <w:proofErr w:type="spellEnd"/>
            <w:r>
              <w:t>-context-in-</w:t>
            </w:r>
            <w:proofErr w:type="spellStart"/>
            <w:r>
              <w:t>smf</w:t>
            </w:r>
            <w:proofErr w:type="spellEnd"/>
            <w:r>
              <w:t>-data</w:t>
            </w:r>
          </w:p>
        </w:tc>
        <w:tc>
          <w:tcPr>
            <w:tcW w:w="507" w:type="pct"/>
            <w:tcBorders>
              <w:top w:val="single" w:sz="4" w:space="0" w:color="auto"/>
              <w:left w:val="single" w:sz="4" w:space="0" w:color="auto"/>
              <w:bottom w:val="single" w:sz="4" w:space="0" w:color="auto"/>
              <w:right w:val="single" w:sz="4" w:space="0" w:color="auto"/>
            </w:tcBorders>
            <w:hideMark/>
          </w:tcPr>
          <w:p w14:paraId="67D82C31" w14:textId="77777777" w:rsidR="002C0F3C" w:rsidRDefault="002C0F3C">
            <w:pPr>
              <w:pStyle w:val="TAL"/>
            </w:pPr>
            <w:r>
              <w:t>GET</w:t>
            </w:r>
          </w:p>
        </w:tc>
        <w:tc>
          <w:tcPr>
            <w:tcW w:w="1331" w:type="pct"/>
            <w:tcBorders>
              <w:top w:val="single" w:sz="4" w:space="0" w:color="auto"/>
              <w:left w:val="single" w:sz="4" w:space="0" w:color="auto"/>
              <w:bottom w:val="single" w:sz="4" w:space="0" w:color="auto"/>
              <w:right w:val="single" w:sz="4" w:space="0" w:color="auto"/>
            </w:tcBorders>
            <w:hideMark/>
          </w:tcPr>
          <w:p w14:paraId="6B244876" w14:textId="77777777" w:rsidR="002C0F3C" w:rsidRDefault="002C0F3C">
            <w:pPr>
              <w:pStyle w:val="TAL"/>
            </w:pPr>
            <w:r>
              <w:t>Retrieve the UE's Context in SMF Data</w:t>
            </w:r>
          </w:p>
        </w:tc>
      </w:tr>
      <w:tr w:rsidR="002C0F3C" w14:paraId="0CA9748F" w14:textId="77777777" w:rsidTr="002C0F3C">
        <w:trPr>
          <w:jc w:val="center"/>
        </w:trPr>
        <w:tc>
          <w:tcPr>
            <w:tcW w:w="1838" w:type="pct"/>
            <w:tcBorders>
              <w:top w:val="single" w:sz="4" w:space="0" w:color="auto"/>
              <w:left w:val="single" w:sz="4" w:space="0" w:color="auto"/>
              <w:bottom w:val="single" w:sz="4" w:space="0" w:color="auto"/>
              <w:right w:val="single" w:sz="4" w:space="0" w:color="auto"/>
            </w:tcBorders>
            <w:hideMark/>
          </w:tcPr>
          <w:p w14:paraId="22C28B80" w14:textId="77777777" w:rsidR="002C0F3C" w:rsidRDefault="002C0F3C">
            <w:pPr>
              <w:pStyle w:val="TAL"/>
            </w:pPr>
            <w:proofErr w:type="spellStart"/>
            <w:r>
              <w:t>SessionManagementSubscriptionData</w:t>
            </w:r>
            <w:proofErr w:type="spellEnd"/>
            <w:r>
              <w:br/>
              <w:t>(Document)</w:t>
            </w:r>
          </w:p>
        </w:tc>
        <w:tc>
          <w:tcPr>
            <w:tcW w:w="1325" w:type="pct"/>
            <w:tcBorders>
              <w:top w:val="single" w:sz="4" w:space="0" w:color="auto"/>
              <w:left w:val="single" w:sz="4" w:space="0" w:color="auto"/>
              <w:bottom w:val="single" w:sz="4" w:space="0" w:color="auto"/>
              <w:right w:val="single" w:sz="4" w:space="0" w:color="auto"/>
            </w:tcBorders>
            <w:hideMark/>
          </w:tcPr>
          <w:p w14:paraId="1C6E6865" w14:textId="77777777" w:rsidR="002C0F3C" w:rsidRDefault="002C0F3C">
            <w:pPr>
              <w:pStyle w:val="TAL"/>
            </w:pPr>
            <w:r>
              <w:t>/{</w:t>
            </w:r>
            <w:proofErr w:type="spellStart"/>
            <w:r>
              <w:t>supi</w:t>
            </w:r>
            <w:proofErr w:type="spellEnd"/>
            <w:r>
              <w:t>}/</w:t>
            </w:r>
            <w:proofErr w:type="spellStart"/>
            <w:r>
              <w:t>sm</w:t>
            </w:r>
            <w:proofErr w:type="spellEnd"/>
            <w:r>
              <w:t>-data</w:t>
            </w:r>
          </w:p>
        </w:tc>
        <w:tc>
          <w:tcPr>
            <w:tcW w:w="507" w:type="pct"/>
            <w:tcBorders>
              <w:top w:val="single" w:sz="4" w:space="0" w:color="auto"/>
              <w:left w:val="single" w:sz="4" w:space="0" w:color="auto"/>
              <w:bottom w:val="single" w:sz="4" w:space="0" w:color="auto"/>
              <w:right w:val="single" w:sz="4" w:space="0" w:color="auto"/>
            </w:tcBorders>
            <w:hideMark/>
          </w:tcPr>
          <w:p w14:paraId="52A7BBB0" w14:textId="77777777" w:rsidR="002C0F3C" w:rsidRDefault="002C0F3C">
            <w:pPr>
              <w:pStyle w:val="TAL"/>
            </w:pPr>
            <w:r>
              <w:t>GET</w:t>
            </w:r>
          </w:p>
        </w:tc>
        <w:tc>
          <w:tcPr>
            <w:tcW w:w="1331" w:type="pct"/>
            <w:tcBorders>
              <w:top w:val="single" w:sz="4" w:space="0" w:color="auto"/>
              <w:left w:val="single" w:sz="4" w:space="0" w:color="auto"/>
              <w:bottom w:val="single" w:sz="4" w:space="0" w:color="auto"/>
              <w:right w:val="single" w:sz="4" w:space="0" w:color="auto"/>
            </w:tcBorders>
            <w:hideMark/>
          </w:tcPr>
          <w:p w14:paraId="07D83658" w14:textId="77777777" w:rsidR="002C0F3C" w:rsidRDefault="002C0F3C">
            <w:pPr>
              <w:pStyle w:val="TAL"/>
            </w:pPr>
            <w:r>
              <w:t>Retrieve the UE</w:t>
            </w:r>
            <w:r>
              <w:rPr>
                <w:lang w:eastAsia="zh-CN"/>
              </w:rPr>
              <w:t>'</w:t>
            </w:r>
            <w:r>
              <w:t>s session management subscription data</w:t>
            </w:r>
          </w:p>
        </w:tc>
      </w:tr>
      <w:tr w:rsidR="002C0F3C" w14:paraId="5A1F8FA2" w14:textId="77777777" w:rsidTr="002C0F3C">
        <w:trPr>
          <w:jc w:val="center"/>
        </w:trPr>
        <w:tc>
          <w:tcPr>
            <w:tcW w:w="1838" w:type="pct"/>
            <w:tcBorders>
              <w:top w:val="single" w:sz="4" w:space="0" w:color="auto"/>
              <w:left w:val="single" w:sz="4" w:space="0" w:color="auto"/>
              <w:bottom w:val="single" w:sz="4" w:space="0" w:color="auto"/>
              <w:right w:val="single" w:sz="4" w:space="0" w:color="auto"/>
            </w:tcBorders>
            <w:hideMark/>
          </w:tcPr>
          <w:p w14:paraId="5BE95A54" w14:textId="77777777" w:rsidR="002C0F3C" w:rsidRDefault="002C0F3C">
            <w:pPr>
              <w:pStyle w:val="TAL"/>
            </w:pPr>
            <w:proofErr w:type="spellStart"/>
            <w:r>
              <w:t>SMSSubscriptionData</w:t>
            </w:r>
            <w:proofErr w:type="spellEnd"/>
            <w:r>
              <w:br/>
              <w:t>(Document)</w:t>
            </w:r>
          </w:p>
        </w:tc>
        <w:tc>
          <w:tcPr>
            <w:tcW w:w="1325" w:type="pct"/>
            <w:tcBorders>
              <w:top w:val="single" w:sz="4" w:space="0" w:color="auto"/>
              <w:left w:val="single" w:sz="4" w:space="0" w:color="auto"/>
              <w:bottom w:val="single" w:sz="4" w:space="0" w:color="auto"/>
              <w:right w:val="single" w:sz="4" w:space="0" w:color="auto"/>
            </w:tcBorders>
            <w:hideMark/>
          </w:tcPr>
          <w:p w14:paraId="223B3431" w14:textId="77777777" w:rsidR="002C0F3C" w:rsidRDefault="002C0F3C">
            <w:pPr>
              <w:pStyle w:val="TAL"/>
            </w:pPr>
            <w:r>
              <w:t>/{</w:t>
            </w:r>
            <w:proofErr w:type="spellStart"/>
            <w:r>
              <w:t>supi</w:t>
            </w:r>
            <w:proofErr w:type="spellEnd"/>
            <w:r>
              <w:t>}/</w:t>
            </w:r>
            <w:proofErr w:type="spellStart"/>
            <w:r>
              <w:t>sms</w:t>
            </w:r>
            <w:proofErr w:type="spellEnd"/>
            <w:r>
              <w:t>-data</w:t>
            </w:r>
          </w:p>
        </w:tc>
        <w:tc>
          <w:tcPr>
            <w:tcW w:w="507" w:type="pct"/>
            <w:tcBorders>
              <w:top w:val="single" w:sz="4" w:space="0" w:color="auto"/>
              <w:left w:val="single" w:sz="4" w:space="0" w:color="auto"/>
              <w:bottom w:val="single" w:sz="4" w:space="0" w:color="auto"/>
              <w:right w:val="single" w:sz="4" w:space="0" w:color="auto"/>
            </w:tcBorders>
            <w:hideMark/>
          </w:tcPr>
          <w:p w14:paraId="544DEFF3" w14:textId="77777777" w:rsidR="002C0F3C" w:rsidRDefault="002C0F3C">
            <w:pPr>
              <w:pStyle w:val="TAL"/>
            </w:pPr>
            <w:r>
              <w:t>GET</w:t>
            </w:r>
          </w:p>
        </w:tc>
        <w:tc>
          <w:tcPr>
            <w:tcW w:w="1331" w:type="pct"/>
            <w:tcBorders>
              <w:top w:val="single" w:sz="4" w:space="0" w:color="auto"/>
              <w:left w:val="single" w:sz="4" w:space="0" w:color="auto"/>
              <w:bottom w:val="single" w:sz="4" w:space="0" w:color="auto"/>
              <w:right w:val="single" w:sz="4" w:space="0" w:color="auto"/>
            </w:tcBorders>
            <w:hideMark/>
          </w:tcPr>
          <w:p w14:paraId="4CFB274D" w14:textId="77777777" w:rsidR="002C0F3C" w:rsidRDefault="002C0F3C">
            <w:pPr>
              <w:pStyle w:val="TAL"/>
            </w:pPr>
            <w:r>
              <w:t>Retrieve the UE</w:t>
            </w:r>
            <w:r>
              <w:rPr>
                <w:lang w:eastAsia="zh-CN"/>
              </w:rPr>
              <w:t>'</w:t>
            </w:r>
            <w:r>
              <w:t>s SMS subscription data</w:t>
            </w:r>
          </w:p>
        </w:tc>
      </w:tr>
      <w:tr w:rsidR="002C0F3C" w14:paraId="7738CB89" w14:textId="77777777" w:rsidTr="002C0F3C">
        <w:trPr>
          <w:jc w:val="center"/>
        </w:trPr>
        <w:tc>
          <w:tcPr>
            <w:tcW w:w="1838" w:type="pct"/>
            <w:tcBorders>
              <w:top w:val="single" w:sz="4" w:space="0" w:color="auto"/>
              <w:left w:val="single" w:sz="4" w:space="0" w:color="auto"/>
              <w:bottom w:val="single" w:sz="4" w:space="0" w:color="auto"/>
              <w:right w:val="single" w:sz="4" w:space="0" w:color="auto"/>
            </w:tcBorders>
            <w:hideMark/>
          </w:tcPr>
          <w:p w14:paraId="07D631D1" w14:textId="77777777" w:rsidR="002C0F3C" w:rsidRDefault="002C0F3C">
            <w:pPr>
              <w:pStyle w:val="TAL"/>
            </w:pPr>
            <w:proofErr w:type="spellStart"/>
            <w:r>
              <w:t>SMSManagementSubscriptionData</w:t>
            </w:r>
            <w:proofErr w:type="spellEnd"/>
            <w:r>
              <w:br/>
              <w:t>(Document)</w:t>
            </w:r>
          </w:p>
        </w:tc>
        <w:tc>
          <w:tcPr>
            <w:tcW w:w="1325" w:type="pct"/>
            <w:tcBorders>
              <w:top w:val="single" w:sz="4" w:space="0" w:color="auto"/>
              <w:left w:val="single" w:sz="4" w:space="0" w:color="auto"/>
              <w:bottom w:val="single" w:sz="4" w:space="0" w:color="auto"/>
              <w:right w:val="single" w:sz="4" w:space="0" w:color="auto"/>
            </w:tcBorders>
            <w:hideMark/>
          </w:tcPr>
          <w:p w14:paraId="3F41CAFC" w14:textId="77777777" w:rsidR="002C0F3C" w:rsidRDefault="002C0F3C">
            <w:pPr>
              <w:pStyle w:val="TAL"/>
            </w:pPr>
            <w:r>
              <w:t>/{</w:t>
            </w:r>
            <w:proofErr w:type="spellStart"/>
            <w:r>
              <w:t>supi</w:t>
            </w:r>
            <w:proofErr w:type="spellEnd"/>
            <w:r>
              <w:t>}/</w:t>
            </w:r>
            <w:proofErr w:type="spellStart"/>
            <w:r>
              <w:t>sms</w:t>
            </w:r>
            <w:proofErr w:type="spellEnd"/>
            <w:r>
              <w:t>-</w:t>
            </w:r>
            <w:proofErr w:type="spellStart"/>
            <w:r>
              <w:t>mng</w:t>
            </w:r>
            <w:proofErr w:type="spellEnd"/>
            <w:r>
              <w:t>-data</w:t>
            </w:r>
          </w:p>
        </w:tc>
        <w:tc>
          <w:tcPr>
            <w:tcW w:w="507" w:type="pct"/>
            <w:tcBorders>
              <w:top w:val="single" w:sz="4" w:space="0" w:color="auto"/>
              <w:left w:val="single" w:sz="4" w:space="0" w:color="auto"/>
              <w:bottom w:val="single" w:sz="4" w:space="0" w:color="auto"/>
              <w:right w:val="single" w:sz="4" w:space="0" w:color="auto"/>
            </w:tcBorders>
            <w:hideMark/>
          </w:tcPr>
          <w:p w14:paraId="5A14F7E4" w14:textId="77777777" w:rsidR="002C0F3C" w:rsidRDefault="002C0F3C">
            <w:pPr>
              <w:pStyle w:val="TAL"/>
            </w:pPr>
            <w:r>
              <w:t>GET</w:t>
            </w:r>
          </w:p>
        </w:tc>
        <w:tc>
          <w:tcPr>
            <w:tcW w:w="1331" w:type="pct"/>
            <w:tcBorders>
              <w:top w:val="single" w:sz="4" w:space="0" w:color="auto"/>
              <w:left w:val="single" w:sz="4" w:space="0" w:color="auto"/>
              <w:bottom w:val="single" w:sz="4" w:space="0" w:color="auto"/>
              <w:right w:val="single" w:sz="4" w:space="0" w:color="auto"/>
            </w:tcBorders>
            <w:hideMark/>
          </w:tcPr>
          <w:p w14:paraId="7176D791" w14:textId="77777777" w:rsidR="002C0F3C" w:rsidRDefault="002C0F3C">
            <w:pPr>
              <w:pStyle w:val="TAL"/>
            </w:pPr>
            <w:r>
              <w:t>Retrieve the UE</w:t>
            </w:r>
            <w:r>
              <w:rPr>
                <w:lang w:eastAsia="zh-CN"/>
              </w:rPr>
              <w:t>'</w:t>
            </w:r>
            <w:r>
              <w:t>s SMS management subscription data</w:t>
            </w:r>
          </w:p>
        </w:tc>
      </w:tr>
      <w:tr w:rsidR="002C0F3C" w14:paraId="7CC648C9" w14:textId="77777777" w:rsidTr="002C0F3C">
        <w:trPr>
          <w:jc w:val="center"/>
        </w:trPr>
        <w:tc>
          <w:tcPr>
            <w:tcW w:w="1838" w:type="pct"/>
            <w:tcBorders>
              <w:top w:val="single" w:sz="4" w:space="0" w:color="auto"/>
              <w:left w:val="single" w:sz="4" w:space="0" w:color="auto"/>
              <w:bottom w:val="single" w:sz="4" w:space="0" w:color="auto"/>
              <w:right w:val="single" w:sz="4" w:space="0" w:color="auto"/>
            </w:tcBorders>
            <w:hideMark/>
          </w:tcPr>
          <w:p w14:paraId="58E53C55" w14:textId="77777777" w:rsidR="002C0F3C" w:rsidRDefault="002C0F3C">
            <w:pPr>
              <w:pStyle w:val="TAL"/>
              <w:rPr>
                <w:lang w:eastAsia="zh-CN"/>
              </w:rPr>
            </w:pPr>
            <w:proofErr w:type="spellStart"/>
            <w:r>
              <w:rPr>
                <w:lang w:eastAsia="zh-CN"/>
              </w:rPr>
              <w:t>LcsPrivacySubscriptionData</w:t>
            </w:r>
            <w:proofErr w:type="spellEnd"/>
            <w:r>
              <w:br/>
              <w:t>(Document)</w:t>
            </w:r>
          </w:p>
        </w:tc>
        <w:tc>
          <w:tcPr>
            <w:tcW w:w="1325" w:type="pct"/>
            <w:tcBorders>
              <w:top w:val="single" w:sz="4" w:space="0" w:color="auto"/>
              <w:left w:val="single" w:sz="4" w:space="0" w:color="auto"/>
              <w:bottom w:val="single" w:sz="4" w:space="0" w:color="auto"/>
              <w:right w:val="single" w:sz="4" w:space="0" w:color="auto"/>
            </w:tcBorders>
            <w:hideMark/>
          </w:tcPr>
          <w:p w14:paraId="6D486291" w14:textId="77777777" w:rsidR="002C0F3C" w:rsidRDefault="002C0F3C">
            <w:pPr>
              <w:pStyle w:val="TAL"/>
              <w:rPr>
                <w:lang w:eastAsia="en-GB"/>
              </w:rPr>
            </w:pPr>
            <w:r>
              <w:t>/{</w:t>
            </w:r>
            <w:proofErr w:type="spellStart"/>
            <w:r>
              <w:t>ueId</w:t>
            </w:r>
            <w:proofErr w:type="spellEnd"/>
            <w:r>
              <w:t>}/</w:t>
            </w:r>
            <w:proofErr w:type="spellStart"/>
            <w:r>
              <w:t>lcs</w:t>
            </w:r>
            <w:proofErr w:type="spellEnd"/>
            <w:r>
              <w:t>-privacy-data</w:t>
            </w:r>
          </w:p>
        </w:tc>
        <w:tc>
          <w:tcPr>
            <w:tcW w:w="507" w:type="pct"/>
            <w:tcBorders>
              <w:top w:val="single" w:sz="4" w:space="0" w:color="auto"/>
              <w:left w:val="single" w:sz="4" w:space="0" w:color="auto"/>
              <w:bottom w:val="single" w:sz="4" w:space="0" w:color="auto"/>
              <w:right w:val="single" w:sz="4" w:space="0" w:color="auto"/>
            </w:tcBorders>
            <w:hideMark/>
          </w:tcPr>
          <w:p w14:paraId="0CFA3EC7" w14:textId="77777777" w:rsidR="002C0F3C" w:rsidRDefault="002C0F3C">
            <w:pPr>
              <w:pStyle w:val="TAL"/>
            </w:pPr>
            <w:r>
              <w:t>GET</w:t>
            </w:r>
          </w:p>
        </w:tc>
        <w:tc>
          <w:tcPr>
            <w:tcW w:w="1331" w:type="pct"/>
            <w:tcBorders>
              <w:top w:val="single" w:sz="4" w:space="0" w:color="auto"/>
              <w:left w:val="single" w:sz="4" w:space="0" w:color="auto"/>
              <w:bottom w:val="single" w:sz="4" w:space="0" w:color="auto"/>
              <w:right w:val="single" w:sz="4" w:space="0" w:color="auto"/>
            </w:tcBorders>
            <w:hideMark/>
          </w:tcPr>
          <w:p w14:paraId="7747138F" w14:textId="77777777" w:rsidR="002C0F3C" w:rsidRDefault="002C0F3C">
            <w:pPr>
              <w:pStyle w:val="TAL"/>
            </w:pPr>
            <w:r>
              <w:t>Retrieve the UE</w:t>
            </w:r>
            <w:r>
              <w:rPr>
                <w:lang w:eastAsia="zh-CN"/>
              </w:rPr>
              <w:t>'</w:t>
            </w:r>
            <w:r>
              <w:t>s LCS privacy subscription data</w:t>
            </w:r>
          </w:p>
        </w:tc>
      </w:tr>
      <w:tr w:rsidR="002C0F3C" w14:paraId="35AE0D4E" w14:textId="77777777" w:rsidTr="002C0F3C">
        <w:trPr>
          <w:jc w:val="center"/>
        </w:trPr>
        <w:tc>
          <w:tcPr>
            <w:tcW w:w="1838" w:type="pct"/>
            <w:tcBorders>
              <w:top w:val="single" w:sz="4" w:space="0" w:color="auto"/>
              <w:left w:val="single" w:sz="4" w:space="0" w:color="auto"/>
              <w:bottom w:val="single" w:sz="4" w:space="0" w:color="auto"/>
              <w:right w:val="single" w:sz="4" w:space="0" w:color="auto"/>
            </w:tcBorders>
            <w:hideMark/>
          </w:tcPr>
          <w:p w14:paraId="5DE34054" w14:textId="77777777" w:rsidR="002C0F3C" w:rsidRDefault="002C0F3C">
            <w:pPr>
              <w:pStyle w:val="TAL"/>
              <w:rPr>
                <w:lang w:eastAsia="zh-CN"/>
              </w:rPr>
            </w:pPr>
            <w:proofErr w:type="spellStart"/>
            <w:r>
              <w:rPr>
                <w:lang w:eastAsia="zh-CN"/>
              </w:rPr>
              <w:t>LcsMobileOriginatedSubscriptionData</w:t>
            </w:r>
            <w:proofErr w:type="spellEnd"/>
            <w:r>
              <w:br/>
              <w:t>(Document)</w:t>
            </w:r>
          </w:p>
        </w:tc>
        <w:tc>
          <w:tcPr>
            <w:tcW w:w="1325" w:type="pct"/>
            <w:tcBorders>
              <w:top w:val="single" w:sz="4" w:space="0" w:color="auto"/>
              <w:left w:val="single" w:sz="4" w:space="0" w:color="auto"/>
              <w:bottom w:val="single" w:sz="4" w:space="0" w:color="auto"/>
              <w:right w:val="single" w:sz="4" w:space="0" w:color="auto"/>
            </w:tcBorders>
            <w:hideMark/>
          </w:tcPr>
          <w:p w14:paraId="7227B359" w14:textId="77777777" w:rsidR="002C0F3C" w:rsidRDefault="002C0F3C">
            <w:pPr>
              <w:pStyle w:val="TAL"/>
              <w:rPr>
                <w:lang w:eastAsia="en-GB"/>
              </w:rPr>
            </w:pPr>
            <w:r>
              <w:t>/{</w:t>
            </w:r>
            <w:proofErr w:type="spellStart"/>
            <w:r>
              <w:t>supi</w:t>
            </w:r>
            <w:proofErr w:type="spellEnd"/>
            <w:r>
              <w:t>}/</w:t>
            </w:r>
            <w:proofErr w:type="spellStart"/>
            <w:r>
              <w:t>lcs</w:t>
            </w:r>
            <w:proofErr w:type="spellEnd"/>
            <w:r>
              <w:t>-</w:t>
            </w:r>
            <w:proofErr w:type="spellStart"/>
            <w:r>
              <w:t>mo</w:t>
            </w:r>
            <w:proofErr w:type="spellEnd"/>
            <w:r>
              <w:t>-data</w:t>
            </w:r>
          </w:p>
        </w:tc>
        <w:tc>
          <w:tcPr>
            <w:tcW w:w="507" w:type="pct"/>
            <w:tcBorders>
              <w:top w:val="single" w:sz="4" w:space="0" w:color="auto"/>
              <w:left w:val="single" w:sz="4" w:space="0" w:color="auto"/>
              <w:bottom w:val="single" w:sz="4" w:space="0" w:color="auto"/>
              <w:right w:val="single" w:sz="4" w:space="0" w:color="auto"/>
            </w:tcBorders>
            <w:hideMark/>
          </w:tcPr>
          <w:p w14:paraId="78185F8E" w14:textId="77777777" w:rsidR="002C0F3C" w:rsidRDefault="002C0F3C">
            <w:pPr>
              <w:pStyle w:val="TAL"/>
            </w:pPr>
            <w:r>
              <w:t>GET</w:t>
            </w:r>
          </w:p>
        </w:tc>
        <w:tc>
          <w:tcPr>
            <w:tcW w:w="1331" w:type="pct"/>
            <w:tcBorders>
              <w:top w:val="single" w:sz="4" w:space="0" w:color="auto"/>
              <w:left w:val="single" w:sz="4" w:space="0" w:color="auto"/>
              <w:bottom w:val="single" w:sz="4" w:space="0" w:color="auto"/>
              <w:right w:val="single" w:sz="4" w:space="0" w:color="auto"/>
            </w:tcBorders>
            <w:hideMark/>
          </w:tcPr>
          <w:p w14:paraId="5A16BF19" w14:textId="77777777" w:rsidR="002C0F3C" w:rsidRDefault="002C0F3C">
            <w:pPr>
              <w:pStyle w:val="TAL"/>
            </w:pPr>
            <w:r>
              <w:t>Retrieve the UE</w:t>
            </w:r>
            <w:r>
              <w:rPr>
                <w:lang w:eastAsia="zh-CN"/>
              </w:rPr>
              <w:t>'</w:t>
            </w:r>
            <w:r>
              <w:t>s LCS Mobile Originated subscription data</w:t>
            </w:r>
          </w:p>
        </w:tc>
      </w:tr>
      <w:tr w:rsidR="002C0F3C" w14:paraId="05CD6A8D" w14:textId="77777777" w:rsidTr="002C0F3C">
        <w:trPr>
          <w:jc w:val="center"/>
        </w:trPr>
        <w:tc>
          <w:tcPr>
            <w:tcW w:w="1838" w:type="pct"/>
            <w:tcBorders>
              <w:top w:val="single" w:sz="4" w:space="0" w:color="auto"/>
              <w:left w:val="single" w:sz="4" w:space="0" w:color="auto"/>
              <w:bottom w:val="single" w:sz="4" w:space="0" w:color="auto"/>
              <w:right w:val="single" w:sz="4" w:space="0" w:color="auto"/>
            </w:tcBorders>
            <w:hideMark/>
          </w:tcPr>
          <w:p w14:paraId="71414066" w14:textId="77777777" w:rsidR="002C0F3C" w:rsidRDefault="002C0F3C">
            <w:pPr>
              <w:pStyle w:val="TAL"/>
              <w:rPr>
                <w:lang w:eastAsia="zh-CN"/>
              </w:rPr>
            </w:pPr>
            <w:proofErr w:type="spellStart"/>
            <w:r>
              <w:rPr>
                <w:lang w:eastAsia="zh-CN"/>
              </w:rPr>
              <w:t>LcsBroadcastAssistanceSubscriptionData</w:t>
            </w:r>
            <w:proofErr w:type="spellEnd"/>
            <w:r>
              <w:br/>
              <w:t>(Document)</w:t>
            </w:r>
          </w:p>
        </w:tc>
        <w:tc>
          <w:tcPr>
            <w:tcW w:w="1325" w:type="pct"/>
            <w:tcBorders>
              <w:top w:val="single" w:sz="4" w:space="0" w:color="auto"/>
              <w:left w:val="single" w:sz="4" w:space="0" w:color="auto"/>
              <w:bottom w:val="single" w:sz="4" w:space="0" w:color="auto"/>
              <w:right w:val="single" w:sz="4" w:space="0" w:color="auto"/>
            </w:tcBorders>
            <w:hideMark/>
          </w:tcPr>
          <w:p w14:paraId="6F508BCD" w14:textId="77777777" w:rsidR="002C0F3C" w:rsidRDefault="002C0F3C">
            <w:pPr>
              <w:pStyle w:val="TAL"/>
              <w:rPr>
                <w:lang w:eastAsia="en-GB"/>
              </w:rPr>
            </w:pPr>
            <w:r>
              <w:t>/{</w:t>
            </w:r>
            <w:proofErr w:type="spellStart"/>
            <w:r>
              <w:t>supi</w:t>
            </w:r>
            <w:proofErr w:type="spellEnd"/>
            <w:r>
              <w:t>}/</w:t>
            </w:r>
            <w:proofErr w:type="spellStart"/>
            <w:r>
              <w:t>lcs</w:t>
            </w:r>
            <w:proofErr w:type="spellEnd"/>
            <w:r>
              <w:t>-</w:t>
            </w:r>
            <w:proofErr w:type="spellStart"/>
            <w:r>
              <w:t>bca</w:t>
            </w:r>
            <w:proofErr w:type="spellEnd"/>
            <w:r>
              <w:t>-data</w:t>
            </w:r>
          </w:p>
        </w:tc>
        <w:tc>
          <w:tcPr>
            <w:tcW w:w="507" w:type="pct"/>
            <w:tcBorders>
              <w:top w:val="single" w:sz="4" w:space="0" w:color="auto"/>
              <w:left w:val="single" w:sz="4" w:space="0" w:color="auto"/>
              <w:bottom w:val="single" w:sz="4" w:space="0" w:color="auto"/>
              <w:right w:val="single" w:sz="4" w:space="0" w:color="auto"/>
            </w:tcBorders>
            <w:hideMark/>
          </w:tcPr>
          <w:p w14:paraId="00103655" w14:textId="77777777" w:rsidR="002C0F3C" w:rsidRDefault="002C0F3C">
            <w:pPr>
              <w:pStyle w:val="TAL"/>
            </w:pPr>
            <w:r>
              <w:t>GET</w:t>
            </w:r>
          </w:p>
        </w:tc>
        <w:tc>
          <w:tcPr>
            <w:tcW w:w="1331" w:type="pct"/>
            <w:tcBorders>
              <w:top w:val="single" w:sz="4" w:space="0" w:color="auto"/>
              <w:left w:val="single" w:sz="4" w:space="0" w:color="auto"/>
              <w:bottom w:val="single" w:sz="4" w:space="0" w:color="auto"/>
              <w:right w:val="single" w:sz="4" w:space="0" w:color="auto"/>
            </w:tcBorders>
            <w:hideMark/>
          </w:tcPr>
          <w:p w14:paraId="0900FBED" w14:textId="77777777" w:rsidR="002C0F3C" w:rsidRDefault="002C0F3C">
            <w:pPr>
              <w:pStyle w:val="TAL"/>
            </w:pPr>
            <w:r>
              <w:t>Retrieve the UE</w:t>
            </w:r>
            <w:r>
              <w:rPr>
                <w:lang w:eastAsia="zh-CN"/>
              </w:rPr>
              <w:t>'</w:t>
            </w:r>
            <w:r>
              <w:t>s LCS Broadcast Assistance subscription data</w:t>
            </w:r>
          </w:p>
        </w:tc>
      </w:tr>
      <w:tr w:rsidR="002C0F3C" w14:paraId="785D71A9" w14:textId="77777777" w:rsidTr="002C0F3C">
        <w:trPr>
          <w:jc w:val="center"/>
        </w:trPr>
        <w:tc>
          <w:tcPr>
            <w:tcW w:w="1838" w:type="pct"/>
            <w:tcBorders>
              <w:top w:val="single" w:sz="4" w:space="0" w:color="auto"/>
              <w:left w:val="single" w:sz="4" w:space="0" w:color="auto"/>
              <w:bottom w:val="single" w:sz="4" w:space="0" w:color="auto"/>
              <w:right w:val="single" w:sz="4" w:space="0" w:color="auto"/>
            </w:tcBorders>
            <w:hideMark/>
          </w:tcPr>
          <w:p w14:paraId="347D4DE0" w14:textId="77777777" w:rsidR="002C0F3C" w:rsidRDefault="002C0F3C">
            <w:pPr>
              <w:pStyle w:val="TAL"/>
              <w:rPr>
                <w:lang w:eastAsia="zh-CN"/>
              </w:rPr>
            </w:pPr>
            <w:proofErr w:type="spellStart"/>
            <w:r>
              <w:rPr>
                <w:lang w:eastAsia="zh-CN"/>
              </w:rPr>
              <w:t>ProseSubscriptionData</w:t>
            </w:r>
            <w:proofErr w:type="spellEnd"/>
            <w:r>
              <w:br/>
              <w:t>(Document)</w:t>
            </w:r>
          </w:p>
        </w:tc>
        <w:tc>
          <w:tcPr>
            <w:tcW w:w="1325" w:type="pct"/>
            <w:tcBorders>
              <w:top w:val="single" w:sz="4" w:space="0" w:color="auto"/>
              <w:left w:val="single" w:sz="4" w:space="0" w:color="auto"/>
              <w:bottom w:val="single" w:sz="4" w:space="0" w:color="auto"/>
              <w:right w:val="single" w:sz="4" w:space="0" w:color="auto"/>
            </w:tcBorders>
            <w:hideMark/>
          </w:tcPr>
          <w:p w14:paraId="462169ED" w14:textId="77777777" w:rsidR="002C0F3C" w:rsidRDefault="002C0F3C">
            <w:pPr>
              <w:pStyle w:val="TAL"/>
              <w:rPr>
                <w:lang w:eastAsia="en-GB"/>
              </w:rPr>
            </w:pPr>
            <w:r>
              <w:t>/{</w:t>
            </w:r>
            <w:proofErr w:type="spellStart"/>
            <w:r>
              <w:t>supi</w:t>
            </w:r>
            <w:proofErr w:type="spellEnd"/>
            <w:r>
              <w:t>}/</w:t>
            </w:r>
            <w:r>
              <w:rPr>
                <w:lang w:eastAsia="zh-CN"/>
              </w:rPr>
              <w:t>prose</w:t>
            </w:r>
            <w:r>
              <w:t>-data</w:t>
            </w:r>
          </w:p>
        </w:tc>
        <w:tc>
          <w:tcPr>
            <w:tcW w:w="507" w:type="pct"/>
            <w:tcBorders>
              <w:top w:val="single" w:sz="4" w:space="0" w:color="auto"/>
              <w:left w:val="single" w:sz="4" w:space="0" w:color="auto"/>
              <w:bottom w:val="single" w:sz="4" w:space="0" w:color="auto"/>
              <w:right w:val="single" w:sz="4" w:space="0" w:color="auto"/>
            </w:tcBorders>
            <w:hideMark/>
          </w:tcPr>
          <w:p w14:paraId="0AE991C7" w14:textId="77777777" w:rsidR="002C0F3C" w:rsidRDefault="002C0F3C">
            <w:pPr>
              <w:pStyle w:val="TAL"/>
            </w:pPr>
            <w:r>
              <w:t>GET</w:t>
            </w:r>
          </w:p>
        </w:tc>
        <w:tc>
          <w:tcPr>
            <w:tcW w:w="1331" w:type="pct"/>
            <w:tcBorders>
              <w:top w:val="single" w:sz="4" w:space="0" w:color="auto"/>
              <w:left w:val="single" w:sz="4" w:space="0" w:color="auto"/>
              <w:bottom w:val="single" w:sz="4" w:space="0" w:color="auto"/>
              <w:right w:val="single" w:sz="4" w:space="0" w:color="auto"/>
            </w:tcBorders>
            <w:hideMark/>
          </w:tcPr>
          <w:p w14:paraId="3D8A2941" w14:textId="77777777" w:rsidR="002C0F3C" w:rsidRDefault="002C0F3C">
            <w:pPr>
              <w:pStyle w:val="TAL"/>
            </w:pPr>
            <w:r>
              <w:t>Retrieve the UE</w:t>
            </w:r>
            <w:r>
              <w:rPr>
                <w:lang w:eastAsia="zh-CN"/>
              </w:rPr>
              <w:t>'</w:t>
            </w:r>
            <w:r>
              <w:t xml:space="preserve">s </w:t>
            </w:r>
            <w:proofErr w:type="spellStart"/>
            <w:r>
              <w:rPr>
                <w:lang w:eastAsia="zh-CN"/>
              </w:rPr>
              <w:t>ProSe</w:t>
            </w:r>
            <w:proofErr w:type="spellEnd"/>
            <w:r>
              <w:t xml:space="preserve"> subscription data</w:t>
            </w:r>
          </w:p>
        </w:tc>
      </w:tr>
      <w:tr w:rsidR="002C0F3C" w14:paraId="4B3E1A04" w14:textId="77777777" w:rsidTr="002C0F3C">
        <w:trPr>
          <w:jc w:val="center"/>
        </w:trPr>
        <w:tc>
          <w:tcPr>
            <w:tcW w:w="1838" w:type="pct"/>
            <w:tcBorders>
              <w:top w:val="single" w:sz="4" w:space="0" w:color="auto"/>
              <w:left w:val="single" w:sz="4" w:space="0" w:color="auto"/>
              <w:bottom w:val="single" w:sz="4" w:space="0" w:color="auto"/>
              <w:right w:val="single" w:sz="4" w:space="0" w:color="auto"/>
            </w:tcBorders>
            <w:hideMark/>
          </w:tcPr>
          <w:p w14:paraId="33DE5270" w14:textId="77777777" w:rsidR="002C0F3C" w:rsidRDefault="002C0F3C">
            <w:pPr>
              <w:pStyle w:val="TAL"/>
              <w:rPr>
                <w:lang w:eastAsia="zh-CN"/>
              </w:rPr>
            </w:pPr>
            <w:r>
              <w:rPr>
                <w:lang w:eastAsia="zh-CN"/>
              </w:rPr>
              <w:t>V2xSubscriptionData</w:t>
            </w:r>
            <w:r>
              <w:br/>
              <w:t>(Document)</w:t>
            </w:r>
          </w:p>
        </w:tc>
        <w:tc>
          <w:tcPr>
            <w:tcW w:w="1325" w:type="pct"/>
            <w:tcBorders>
              <w:top w:val="single" w:sz="4" w:space="0" w:color="auto"/>
              <w:left w:val="single" w:sz="4" w:space="0" w:color="auto"/>
              <w:bottom w:val="single" w:sz="4" w:space="0" w:color="auto"/>
              <w:right w:val="single" w:sz="4" w:space="0" w:color="auto"/>
            </w:tcBorders>
            <w:hideMark/>
          </w:tcPr>
          <w:p w14:paraId="730D57D8" w14:textId="77777777" w:rsidR="002C0F3C" w:rsidRDefault="002C0F3C">
            <w:pPr>
              <w:pStyle w:val="TAL"/>
              <w:rPr>
                <w:lang w:eastAsia="en-GB"/>
              </w:rPr>
            </w:pPr>
            <w:r>
              <w:t>/{</w:t>
            </w:r>
            <w:proofErr w:type="spellStart"/>
            <w:r>
              <w:t>supi</w:t>
            </w:r>
            <w:proofErr w:type="spellEnd"/>
            <w:r>
              <w:t>}/v2x-data</w:t>
            </w:r>
          </w:p>
        </w:tc>
        <w:tc>
          <w:tcPr>
            <w:tcW w:w="507" w:type="pct"/>
            <w:tcBorders>
              <w:top w:val="single" w:sz="4" w:space="0" w:color="auto"/>
              <w:left w:val="single" w:sz="4" w:space="0" w:color="auto"/>
              <w:bottom w:val="single" w:sz="4" w:space="0" w:color="auto"/>
              <w:right w:val="single" w:sz="4" w:space="0" w:color="auto"/>
            </w:tcBorders>
            <w:hideMark/>
          </w:tcPr>
          <w:p w14:paraId="61EFEC68" w14:textId="77777777" w:rsidR="002C0F3C" w:rsidRDefault="002C0F3C">
            <w:pPr>
              <w:pStyle w:val="TAL"/>
            </w:pPr>
            <w:r>
              <w:t>GET</w:t>
            </w:r>
          </w:p>
        </w:tc>
        <w:tc>
          <w:tcPr>
            <w:tcW w:w="1331" w:type="pct"/>
            <w:tcBorders>
              <w:top w:val="single" w:sz="4" w:space="0" w:color="auto"/>
              <w:left w:val="single" w:sz="4" w:space="0" w:color="auto"/>
              <w:bottom w:val="single" w:sz="4" w:space="0" w:color="auto"/>
              <w:right w:val="single" w:sz="4" w:space="0" w:color="auto"/>
            </w:tcBorders>
            <w:hideMark/>
          </w:tcPr>
          <w:p w14:paraId="4C4D4432" w14:textId="77777777" w:rsidR="002C0F3C" w:rsidRDefault="002C0F3C">
            <w:pPr>
              <w:pStyle w:val="TAL"/>
            </w:pPr>
            <w:r>
              <w:t>Retrieve the UE</w:t>
            </w:r>
            <w:r>
              <w:rPr>
                <w:lang w:eastAsia="zh-CN"/>
              </w:rPr>
              <w:t>'</w:t>
            </w:r>
            <w:r>
              <w:t>s V2X subscription data</w:t>
            </w:r>
          </w:p>
        </w:tc>
      </w:tr>
      <w:tr w:rsidR="002C0F3C" w14:paraId="62FEAD6F" w14:textId="77777777" w:rsidTr="002C0F3C">
        <w:trPr>
          <w:jc w:val="center"/>
        </w:trPr>
        <w:tc>
          <w:tcPr>
            <w:tcW w:w="1838" w:type="pct"/>
            <w:tcBorders>
              <w:top w:val="single" w:sz="4" w:space="0" w:color="auto"/>
              <w:left w:val="single" w:sz="4" w:space="0" w:color="auto"/>
              <w:bottom w:val="single" w:sz="4" w:space="0" w:color="auto"/>
              <w:right w:val="single" w:sz="4" w:space="0" w:color="auto"/>
            </w:tcBorders>
            <w:hideMark/>
          </w:tcPr>
          <w:p w14:paraId="2878DBDA" w14:textId="77777777" w:rsidR="002C0F3C" w:rsidRDefault="002C0F3C">
            <w:pPr>
              <w:pStyle w:val="TAL"/>
              <w:rPr>
                <w:lang w:eastAsia="zh-CN"/>
              </w:rPr>
            </w:pPr>
            <w:proofErr w:type="spellStart"/>
            <w:r>
              <w:rPr>
                <w:lang w:eastAsia="zh-CN"/>
              </w:rPr>
              <w:t>MbsSubscriptionData</w:t>
            </w:r>
            <w:proofErr w:type="spellEnd"/>
            <w:r>
              <w:br/>
              <w:t>(Document)</w:t>
            </w:r>
          </w:p>
        </w:tc>
        <w:tc>
          <w:tcPr>
            <w:tcW w:w="1325" w:type="pct"/>
            <w:tcBorders>
              <w:top w:val="single" w:sz="4" w:space="0" w:color="auto"/>
              <w:left w:val="single" w:sz="4" w:space="0" w:color="auto"/>
              <w:bottom w:val="single" w:sz="4" w:space="0" w:color="auto"/>
              <w:right w:val="single" w:sz="4" w:space="0" w:color="auto"/>
            </w:tcBorders>
            <w:hideMark/>
          </w:tcPr>
          <w:p w14:paraId="3F971037" w14:textId="77777777" w:rsidR="002C0F3C" w:rsidRDefault="002C0F3C">
            <w:pPr>
              <w:pStyle w:val="TAL"/>
              <w:rPr>
                <w:lang w:eastAsia="en-GB"/>
              </w:rPr>
            </w:pPr>
            <w:r>
              <w:t>/{</w:t>
            </w:r>
            <w:proofErr w:type="spellStart"/>
            <w:r>
              <w:t>supi</w:t>
            </w:r>
            <w:proofErr w:type="spellEnd"/>
            <w:r>
              <w:t>}/</w:t>
            </w:r>
            <w:proofErr w:type="spellStart"/>
            <w:r>
              <w:t>mbs</w:t>
            </w:r>
            <w:proofErr w:type="spellEnd"/>
            <w:r>
              <w:t>-data</w:t>
            </w:r>
          </w:p>
        </w:tc>
        <w:tc>
          <w:tcPr>
            <w:tcW w:w="507" w:type="pct"/>
            <w:tcBorders>
              <w:top w:val="single" w:sz="4" w:space="0" w:color="auto"/>
              <w:left w:val="single" w:sz="4" w:space="0" w:color="auto"/>
              <w:bottom w:val="single" w:sz="4" w:space="0" w:color="auto"/>
              <w:right w:val="single" w:sz="4" w:space="0" w:color="auto"/>
            </w:tcBorders>
            <w:hideMark/>
          </w:tcPr>
          <w:p w14:paraId="2155D58A" w14:textId="77777777" w:rsidR="002C0F3C" w:rsidRDefault="002C0F3C">
            <w:pPr>
              <w:pStyle w:val="TAL"/>
              <w:rPr>
                <w:lang w:eastAsia="zh-CN"/>
              </w:rPr>
            </w:pPr>
            <w:r>
              <w:rPr>
                <w:lang w:eastAsia="zh-CN"/>
              </w:rPr>
              <w:t>GET</w:t>
            </w:r>
          </w:p>
        </w:tc>
        <w:tc>
          <w:tcPr>
            <w:tcW w:w="1331" w:type="pct"/>
            <w:tcBorders>
              <w:top w:val="single" w:sz="4" w:space="0" w:color="auto"/>
              <w:left w:val="single" w:sz="4" w:space="0" w:color="auto"/>
              <w:bottom w:val="single" w:sz="4" w:space="0" w:color="auto"/>
              <w:right w:val="single" w:sz="4" w:space="0" w:color="auto"/>
            </w:tcBorders>
            <w:hideMark/>
          </w:tcPr>
          <w:p w14:paraId="74EDD483" w14:textId="77777777" w:rsidR="002C0F3C" w:rsidRDefault="002C0F3C">
            <w:pPr>
              <w:pStyle w:val="TAL"/>
              <w:rPr>
                <w:lang w:eastAsia="en-GB"/>
              </w:rPr>
            </w:pPr>
            <w:r>
              <w:t>Retrieve the UE</w:t>
            </w:r>
            <w:r>
              <w:rPr>
                <w:lang w:eastAsia="zh-CN"/>
              </w:rPr>
              <w:t>'</w:t>
            </w:r>
            <w:r>
              <w:t>s 5MBS subscription data</w:t>
            </w:r>
          </w:p>
        </w:tc>
      </w:tr>
      <w:tr w:rsidR="002C0F3C" w14:paraId="1F3605C4" w14:textId="77777777" w:rsidTr="002C0F3C">
        <w:trPr>
          <w:jc w:val="center"/>
        </w:trPr>
        <w:tc>
          <w:tcPr>
            <w:tcW w:w="1838" w:type="pct"/>
            <w:tcBorders>
              <w:top w:val="single" w:sz="4" w:space="0" w:color="auto"/>
              <w:left w:val="single" w:sz="4" w:space="0" w:color="auto"/>
              <w:bottom w:val="single" w:sz="4" w:space="0" w:color="auto"/>
              <w:right w:val="single" w:sz="4" w:space="0" w:color="auto"/>
            </w:tcBorders>
            <w:hideMark/>
          </w:tcPr>
          <w:p w14:paraId="5F50614D" w14:textId="77777777" w:rsidR="002C0F3C" w:rsidRDefault="002C0F3C">
            <w:pPr>
              <w:pStyle w:val="TAL"/>
              <w:rPr>
                <w:lang w:eastAsia="zh-CN"/>
              </w:rPr>
            </w:pPr>
            <w:proofErr w:type="spellStart"/>
            <w:r>
              <w:rPr>
                <w:lang w:eastAsia="zh-CN"/>
              </w:rPr>
              <w:t>UcSubscriptionData</w:t>
            </w:r>
            <w:proofErr w:type="spellEnd"/>
            <w:r>
              <w:br/>
              <w:t>(Document)</w:t>
            </w:r>
          </w:p>
        </w:tc>
        <w:tc>
          <w:tcPr>
            <w:tcW w:w="1325" w:type="pct"/>
            <w:tcBorders>
              <w:top w:val="single" w:sz="4" w:space="0" w:color="auto"/>
              <w:left w:val="single" w:sz="4" w:space="0" w:color="auto"/>
              <w:bottom w:val="single" w:sz="4" w:space="0" w:color="auto"/>
              <w:right w:val="single" w:sz="4" w:space="0" w:color="auto"/>
            </w:tcBorders>
            <w:hideMark/>
          </w:tcPr>
          <w:p w14:paraId="29B1A8FB" w14:textId="77777777" w:rsidR="002C0F3C" w:rsidRDefault="002C0F3C">
            <w:pPr>
              <w:pStyle w:val="TAL"/>
              <w:rPr>
                <w:lang w:eastAsia="en-GB"/>
              </w:rPr>
            </w:pPr>
            <w:r>
              <w:t>/{</w:t>
            </w:r>
            <w:proofErr w:type="spellStart"/>
            <w:r>
              <w:t>supi</w:t>
            </w:r>
            <w:proofErr w:type="spellEnd"/>
            <w:r>
              <w:t>}/</w:t>
            </w:r>
            <w:proofErr w:type="spellStart"/>
            <w:r>
              <w:t>uc</w:t>
            </w:r>
            <w:proofErr w:type="spellEnd"/>
            <w:r>
              <w:t>-data</w:t>
            </w:r>
          </w:p>
        </w:tc>
        <w:tc>
          <w:tcPr>
            <w:tcW w:w="507" w:type="pct"/>
            <w:tcBorders>
              <w:top w:val="single" w:sz="4" w:space="0" w:color="auto"/>
              <w:left w:val="single" w:sz="4" w:space="0" w:color="auto"/>
              <w:bottom w:val="single" w:sz="4" w:space="0" w:color="auto"/>
              <w:right w:val="single" w:sz="4" w:space="0" w:color="auto"/>
            </w:tcBorders>
            <w:hideMark/>
          </w:tcPr>
          <w:p w14:paraId="1FAC6F24" w14:textId="77777777" w:rsidR="002C0F3C" w:rsidRDefault="002C0F3C">
            <w:pPr>
              <w:pStyle w:val="TAL"/>
              <w:rPr>
                <w:lang w:eastAsia="zh-CN"/>
              </w:rPr>
            </w:pPr>
            <w:r>
              <w:rPr>
                <w:lang w:eastAsia="zh-CN"/>
              </w:rPr>
              <w:t>GET</w:t>
            </w:r>
          </w:p>
        </w:tc>
        <w:tc>
          <w:tcPr>
            <w:tcW w:w="1331" w:type="pct"/>
            <w:tcBorders>
              <w:top w:val="single" w:sz="4" w:space="0" w:color="auto"/>
              <w:left w:val="single" w:sz="4" w:space="0" w:color="auto"/>
              <w:bottom w:val="single" w:sz="4" w:space="0" w:color="auto"/>
              <w:right w:val="single" w:sz="4" w:space="0" w:color="auto"/>
            </w:tcBorders>
            <w:hideMark/>
          </w:tcPr>
          <w:p w14:paraId="35307645" w14:textId="77777777" w:rsidR="002C0F3C" w:rsidRDefault="002C0F3C">
            <w:pPr>
              <w:pStyle w:val="TAL"/>
              <w:rPr>
                <w:lang w:eastAsia="en-GB"/>
              </w:rPr>
            </w:pPr>
            <w:r>
              <w:t>Retrieve the UE</w:t>
            </w:r>
            <w:r>
              <w:rPr>
                <w:lang w:eastAsia="zh-CN"/>
              </w:rPr>
              <w:t>'</w:t>
            </w:r>
            <w:r>
              <w:t>s User Consent subscription data</w:t>
            </w:r>
          </w:p>
        </w:tc>
      </w:tr>
      <w:tr w:rsidR="002C0F3C" w14:paraId="6C94A917" w14:textId="77777777" w:rsidTr="002C0F3C">
        <w:trPr>
          <w:jc w:val="center"/>
        </w:trPr>
        <w:tc>
          <w:tcPr>
            <w:tcW w:w="1838" w:type="pct"/>
            <w:tcBorders>
              <w:top w:val="single" w:sz="4" w:space="0" w:color="auto"/>
              <w:left w:val="single" w:sz="4" w:space="0" w:color="auto"/>
              <w:bottom w:val="single" w:sz="4" w:space="0" w:color="auto"/>
              <w:right w:val="single" w:sz="4" w:space="0" w:color="auto"/>
            </w:tcBorders>
            <w:hideMark/>
          </w:tcPr>
          <w:p w14:paraId="7687FBBA" w14:textId="77777777" w:rsidR="002C0F3C" w:rsidRDefault="002C0F3C">
            <w:pPr>
              <w:pStyle w:val="TAL"/>
            </w:pPr>
            <w:proofErr w:type="spellStart"/>
            <w:r>
              <w:t>SdmSubscriptions</w:t>
            </w:r>
            <w:proofErr w:type="spellEnd"/>
            <w:r>
              <w:br/>
              <w:t>(Collection)</w:t>
            </w:r>
          </w:p>
        </w:tc>
        <w:tc>
          <w:tcPr>
            <w:tcW w:w="1325" w:type="pct"/>
            <w:tcBorders>
              <w:top w:val="single" w:sz="4" w:space="0" w:color="auto"/>
              <w:left w:val="single" w:sz="4" w:space="0" w:color="auto"/>
              <w:bottom w:val="single" w:sz="4" w:space="0" w:color="auto"/>
              <w:right w:val="single" w:sz="4" w:space="0" w:color="auto"/>
            </w:tcBorders>
            <w:hideMark/>
          </w:tcPr>
          <w:p w14:paraId="59D1125E" w14:textId="77777777" w:rsidR="002C0F3C" w:rsidRDefault="002C0F3C">
            <w:pPr>
              <w:pStyle w:val="TAL"/>
            </w:pPr>
            <w:r>
              <w:t>/{</w:t>
            </w:r>
            <w:proofErr w:type="spellStart"/>
            <w:r>
              <w:t>ueId</w:t>
            </w:r>
            <w:proofErr w:type="spellEnd"/>
            <w:r>
              <w:t>}/</w:t>
            </w:r>
            <w:proofErr w:type="spellStart"/>
            <w:r>
              <w:t>sdm</w:t>
            </w:r>
            <w:proofErr w:type="spellEnd"/>
            <w:r>
              <w:t>-subscriptions</w:t>
            </w:r>
          </w:p>
        </w:tc>
        <w:tc>
          <w:tcPr>
            <w:tcW w:w="507" w:type="pct"/>
            <w:tcBorders>
              <w:top w:val="single" w:sz="4" w:space="0" w:color="auto"/>
              <w:left w:val="single" w:sz="4" w:space="0" w:color="auto"/>
              <w:bottom w:val="single" w:sz="4" w:space="0" w:color="auto"/>
              <w:right w:val="single" w:sz="4" w:space="0" w:color="auto"/>
            </w:tcBorders>
            <w:hideMark/>
          </w:tcPr>
          <w:p w14:paraId="44BA8D78" w14:textId="77777777" w:rsidR="002C0F3C" w:rsidRDefault="002C0F3C">
            <w:pPr>
              <w:pStyle w:val="TAL"/>
            </w:pPr>
            <w:r>
              <w:t>POST</w:t>
            </w:r>
          </w:p>
        </w:tc>
        <w:tc>
          <w:tcPr>
            <w:tcW w:w="1331" w:type="pct"/>
            <w:tcBorders>
              <w:top w:val="single" w:sz="4" w:space="0" w:color="auto"/>
              <w:left w:val="single" w:sz="4" w:space="0" w:color="auto"/>
              <w:bottom w:val="single" w:sz="4" w:space="0" w:color="auto"/>
              <w:right w:val="single" w:sz="4" w:space="0" w:color="auto"/>
            </w:tcBorders>
            <w:hideMark/>
          </w:tcPr>
          <w:p w14:paraId="43D20EF5" w14:textId="77777777" w:rsidR="002C0F3C" w:rsidRDefault="002C0F3C">
            <w:pPr>
              <w:pStyle w:val="TAL"/>
            </w:pPr>
            <w:r>
              <w:t>Create a subscription</w:t>
            </w:r>
          </w:p>
        </w:tc>
      </w:tr>
      <w:tr w:rsidR="002C0F3C" w14:paraId="4852A1E8" w14:textId="77777777" w:rsidTr="002C0F3C">
        <w:trPr>
          <w:jc w:val="center"/>
        </w:trPr>
        <w:tc>
          <w:tcPr>
            <w:tcW w:w="1838" w:type="pct"/>
            <w:vMerge w:val="restart"/>
            <w:tcBorders>
              <w:top w:val="single" w:sz="4" w:space="0" w:color="auto"/>
              <w:left w:val="single" w:sz="4" w:space="0" w:color="auto"/>
              <w:bottom w:val="single" w:sz="4" w:space="0" w:color="auto"/>
              <w:right w:val="single" w:sz="4" w:space="0" w:color="auto"/>
            </w:tcBorders>
            <w:hideMark/>
          </w:tcPr>
          <w:p w14:paraId="1E27BA43" w14:textId="77777777" w:rsidR="002C0F3C" w:rsidRDefault="002C0F3C">
            <w:pPr>
              <w:pStyle w:val="TAL"/>
            </w:pPr>
            <w:r>
              <w:t>Individual subscription</w:t>
            </w:r>
            <w:r>
              <w:br/>
              <w:t>(Document)</w:t>
            </w:r>
          </w:p>
        </w:tc>
        <w:tc>
          <w:tcPr>
            <w:tcW w:w="1325" w:type="pct"/>
            <w:vMerge w:val="restart"/>
            <w:tcBorders>
              <w:top w:val="single" w:sz="4" w:space="0" w:color="auto"/>
              <w:left w:val="single" w:sz="4" w:space="0" w:color="auto"/>
              <w:bottom w:val="single" w:sz="4" w:space="0" w:color="auto"/>
              <w:right w:val="single" w:sz="4" w:space="0" w:color="auto"/>
            </w:tcBorders>
            <w:hideMark/>
          </w:tcPr>
          <w:p w14:paraId="75216D2F" w14:textId="77777777" w:rsidR="002C0F3C" w:rsidRDefault="002C0F3C">
            <w:pPr>
              <w:pStyle w:val="TAL"/>
            </w:pPr>
            <w:r>
              <w:t>/{</w:t>
            </w:r>
            <w:proofErr w:type="spellStart"/>
            <w:r>
              <w:t>ueId</w:t>
            </w:r>
            <w:proofErr w:type="spellEnd"/>
            <w:r>
              <w:t>}/</w:t>
            </w:r>
            <w:proofErr w:type="spellStart"/>
            <w:r>
              <w:t>sdm</w:t>
            </w:r>
            <w:proofErr w:type="spellEnd"/>
            <w:r>
              <w:t>-subscriptions/{</w:t>
            </w:r>
            <w:proofErr w:type="spellStart"/>
            <w:r>
              <w:t>subscriptionId</w:t>
            </w:r>
            <w:proofErr w:type="spellEnd"/>
            <w:r>
              <w:t>}</w:t>
            </w:r>
          </w:p>
        </w:tc>
        <w:tc>
          <w:tcPr>
            <w:tcW w:w="507" w:type="pct"/>
            <w:tcBorders>
              <w:top w:val="single" w:sz="4" w:space="0" w:color="auto"/>
              <w:left w:val="single" w:sz="4" w:space="0" w:color="auto"/>
              <w:bottom w:val="single" w:sz="4" w:space="0" w:color="auto"/>
              <w:right w:val="single" w:sz="4" w:space="0" w:color="auto"/>
            </w:tcBorders>
            <w:hideMark/>
          </w:tcPr>
          <w:p w14:paraId="1E66A3E7" w14:textId="77777777" w:rsidR="002C0F3C" w:rsidRDefault="002C0F3C">
            <w:pPr>
              <w:pStyle w:val="TAL"/>
            </w:pPr>
            <w:r>
              <w:t>DELETE</w:t>
            </w:r>
          </w:p>
        </w:tc>
        <w:tc>
          <w:tcPr>
            <w:tcW w:w="1331" w:type="pct"/>
            <w:tcBorders>
              <w:top w:val="single" w:sz="4" w:space="0" w:color="auto"/>
              <w:left w:val="single" w:sz="4" w:space="0" w:color="auto"/>
              <w:bottom w:val="single" w:sz="4" w:space="0" w:color="auto"/>
              <w:right w:val="single" w:sz="4" w:space="0" w:color="auto"/>
            </w:tcBorders>
            <w:hideMark/>
          </w:tcPr>
          <w:p w14:paraId="62AAAA42" w14:textId="77777777" w:rsidR="002C0F3C" w:rsidRDefault="002C0F3C">
            <w:pPr>
              <w:pStyle w:val="TAL"/>
            </w:pPr>
            <w:r>
              <w:t>Delete the subscription identified by {</w:t>
            </w:r>
            <w:proofErr w:type="spellStart"/>
            <w:r>
              <w:t>subscriptionId</w:t>
            </w:r>
            <w:proofErr w:type="spellEnd"/>
            <w:r>
              <w:t>}, i.e. unsubscribe</w:t>
            </w:r>
          </w:p>
        </w:tc>
      </w:tr>
      <w:tr w:rsidR="002C0F3C" w14:paraId="066B8FCC" w14:textId="77777777" w:rsidTr="002C0F3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1A2BC2" w14:textId="77777777" w:rsidR="002C0F3C" w:rsidRDefault="002C0F3C">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0D6938" w14:textId="77777777" w:rsidR="002C0F3C" w:rsidRDefault="002C0F3C">
            <w:pPr>
              <w:spacing w:after="0"/>
              <w:rPr>
                <w:rFonts w:ascii="Arial" w:hAnsi="Arial"/>
                <w:sz w:val="18"/>
                <w:lang w:eastAsia="en-GB"/>
              </w:rPr>
            </w:pPr>
          </w:p>
        </w:tc>
        <w:tc>
          <w:tcPr>
            <w:tcW w:w="507" w:type="pct"/>
            <w:tcBorders>
              <w:top w:val="single" w:sz="4" w:space="0" w:color="auto"/>
              <w:left w:val="single" w:sz="4" w:space="0" w:color="auto"/>
              <w:bottom w:val="single" w:sz="4" w:space="0" w:color="auto"/>
              <w:right w:val="single" w:sz="4" w:space="0" w:color="auto"/>
            </w:tcBorders>
            <w:hideMark/>
          </w:tcPr>
          <w:p w14:paraId="358A8EF1" w14:textId="77777777" w:rsidR="002C0F3C" w:rsidRDefault="002C0F3C">
            <w:pPr>
              <w:pStyle w:val="TAL"/>
            </w:pPr>
            <w:r>
              <w:t>PATCH</w:t>
            </w:r>
          </w:p>
        </w:tc>
        <w:tc>
          <w:tcPr>
            <w:tcW w:w="1331" w:type="pct"/>
            <w:tcBorders>
              <w:top w:val="single" w:sz="4" w:space="0" w:color="auto"/>
              <w:left w:val="single" w:sz="4" w:space="0" w:color="auto"/>
              <w:bottom w:val="single" w:sz="4" w:space="0" w:color="auto"/>
              <w:right w:val="single" w:sz="4" w:space="0" w:color="auto"/>
            </w:tcBorders>
            <w:hideMark/>
          </w:tcPr>
          <w:p w14:paraId="1F9A884C" w14:textId="77777777" w:rsidR="002C0F3C" w:rsidRDefault="002C0F3C">
            <w:pPr>
              <w:pStyle w:val="TAL"/>
            </w:pPr>
            <w:r>
              <w:t xml:space="preserve">Modify the </w:t>
            </w:r>
            <w:proofErr w:type="spellStart"/>
            <w:r>
              <w:t>sdm</w:t>
            </w:r>
            <w:proofErr w:type="spellEnd"/>
            <w:r>
              <w:t>-subscription identified by {</w:t>
            </w:r>
            <w:proofErr w:type="spellStart"/>
            <w:r>
              <w:t>subscriptionId</w:t>
            </w:r>
            <w:proofErr w:type="spellEnd"/>
            <w:r>
              <w:t>}</w:t>
            </w:r>
          </w:p>
        </w:tc>
      </w:tr>
      <w:tr w:rsidR="002C0F3C" w14:paraId="483D0C82" w14:textId="77777777" w:rsidTr="002C0F3C">
        <w:trPr>
          <w:jc w:val="center"/>
        </w:trPr>
        <w:tc>
          <w:tcPr>
            <w:tcW w:w="1838" w:type="pct"/>
            <w:tcBorders>
              <w:top w:val="single" w:sz="4" w:space="0" w:color="auto"/>
              <w:left w:val="single" w:sz="4" w:space="0" w:color="auto"/>
              <w:bottom w:val="single" w:sz="4" w:space="0" w:color="auto"/>
              <w:right w:val="single" w:sz="4" w:space="0" w:color="auto"/>
            </w:tcBorders>
            <w:hideMark/>
          </w:tcPr>
          <w:p w14:paraId="677843D3" w14:textId="77777777" w:rsidR="002C0F3C" w:rsidRDefault="002C0F3C">
            <w:pPr>
              <w:pStyle w:val="TAL"/>
            </w:pPr>
            <w:proofErr w:type="spellStart"/>
            <w:r>
              <w:t>IdTranslationResult</w:t>
            </w:r>
            <w:proofErr w:type="spellEnd"/>
            <w:r>
              <w:br/>
              <w:t>(Document)</w:t>
            </w:r>
          </w:p>
        </w:tc>
        <w:tc>
          <w:tcPr>
            <w:tcW w:w="1325" w:type="pct"/>
            <w:tcBorders>
              <w:top w:val="single" w:sz="4" w:space="0" w:color="auto"/>
              <w:left w:val="single" w:sz="4" w:space="0" w:color="auto"/>
              <w:bottom w:val="single" w:sz="4" w:space="0" w:color="auto"/>
              <w:right w:val="single" w:sz="4" w:space="0" w:color="auto"/>
            </w:tcBorders>
            <w:hideMark/>
          </w:tcPr>
          <w:p w14:paraId="0BCED0C5" w14:textId="77777777" w:rsidR="002C0F3C" w:rsidRDefault="002C0F3C">
            <w:pPr>
              <w:pStyle w:val="TAL"/>
            </w:pPr>
            <w:r>
              <w:t>/{</w:t>
            </w:r>
            <w:proofErr w:type="spellStart"/>
            <w:r>
              <w:t>ueId</w:t>
            </w:r>
            <w:proofErr w:type="spellEnd"/>
            <w:r>
              <w:t>}/id-translation-result</w:t>
            </w:r>
          </w:p>
        </w:tc>
        <w:tc>
          <w:tcPr>
            <w:tcW w:w="507" w:type="pct"/>
            <w:tcBorders>
              <w:top w:val="single" w:sz="4" w:space="0" w:color="auto"/>
              <w:left w:val="single" w:sz="4" w:space="0" w:color="auto"/>
              <w:bottom w:val="single" w:sz="4" w:space="0" w:color="auto"/>
              <w:right w:val="single" w:sz="4" w:space="0" w:color="auto"/>
            </w:tcBorders>
            <w:hideMark/>
          </w:tcPr>
          <w:p w14:paraId="182BC440" w14:textId="77777777" w:rsidR="002C0F3C" w:rsidRDefault="002C0F3C">
            <w:pPr>
              <w:pStyle w:val="TAL"/>
            </w:pPr>
            <w:r>
              <w:t>GET</w:t>
            </w:r>
          </w:p>
        </w:tc>
        <w:tc>
          <w:tcPr>
            <w:tcW w:w="1331" w:type="pct"/>
            <w:tcBorders>
              <w:top w:val="single" w:sz="4" w:space="0" w:color="auto"/>
              <w:left w:val="single" w:sz="4" w:space="0" w:color="auto"/>
              <w:bottom w:val="single" w:sz="4" w:space="0" w:color="auto"/>
              <w:right w:val="single" w:sz="4" w:space="0" w:color="auto"/>
            </w:tcBorders>
            <w:hideMark/>
          </w:tcPr>
          <w:p w14:paraId="621484F1" w14:textId="77777777" w:rsidR="002C0F3C" w:rsidRDefault="002C0F3C">
            <w:pPr>
              <w:pStyle w:val="TAL"/>
            </w:pPr>
            <w:r>
              <w:t>Retrieve a UE's SUPI or GPSI</w:t>
            </w:r>
          </w:p>
        </w:tc>
      </w:tr>
      <w:tr w:rsidR="002C0F3C" w14:paraId="5D26E0B1" w14:textId="77777777" w:rsidTr="002C0F3C">
        <w:trPr>
          <w:jc w:val="center"/>
        </w:trPr>
        <w:tc>
          <w:tcPr>
            <w:tcW w:w="1838" w:type="pct"/>
            <w:tcBorders>
              <w:top w:val="single" w:sz="4" w:space="0" w:color="auto"/>
              <w:left w:val="single" w:sz="4" w:space="0" w:color="auto"/>
              <w:bottom w:val="single" w:sz="4" w:space="0" w:color="auto"/>
              <w:right w:val="single" w:sz="4" w:space="0" w:color="auto"/>
            </w:tcBorders>
            <w:hideMark/>
          </w:tcPr>
          <w:p w14:paraId="6915B3D6" w14:textId="77777777" w:rsidR="002C0F3C" w:rsidRDefault="002C0F3C">
            <w:pPr>
              <w:pStyle w:val="TAL"/>
            </w:pPr>
            <w:proofErr w:type="spellStart"/>
            <w:r>
              <w:t>UeContextInSmsfData</w:t>
            </w:r>
            <w:proofErr w:type="spellEnd"/>
            <w:r>
              <w:br/>
              <w:t>(Document)</w:t>
            </w:r>
          </w:p>
        </w:tc>
        <w:tc>
          <w:tcPr>
            <w:tcW w:w="1325" w:type="pct"/>
            <w:tcBorders>
              <w:top w:val="single" w:sz="4" w:space="0" w:color="auto"/>
              <w:left w:val="single" w:sz="4" w:space="0" w:color="auto"/>
              <w:bottom w:val="single" w:sz="4" w:space="0" w:color="auto"/>
              <w:right w:val="single" w:sz="4" w:space="0" w:color="auto"/>
            </w:tcBorders>
            <w:hideMark/>
          </w:tcPr>
          <w:p w14:paraId="00A10611" w14:textId="77777777" w:rsidR="002C0F3C" w:rsidRDefault="002C0F3C">
            <w:pPr>
              <w:pStyle w:val="TAL"/>
            </w:pPr>
            <w:r>
              <w:t>/{</w:t>
            </w:r>
            <w:proofErr w:type="spellStart"/>
            <w:r>
              <w:t>supi</w:t>
            </w:r>
            <w:proofErr w:type="spellEnd"/>
            <w:r>
              <w:t>}/</w:t>
            </w:r>
            <w:proofErr w:type="spellStart"/>
            <w:r>
              <w:t>ue</w:t>
            </w:r>
            <w:proofErr w:type="spellEnd"/>
            <w:r>
              <w:t>-context-in-</w:t>
            </w:r>
            <w:proofErr w:type="spellStart"/>
            <w:r>
              <w:t>smsf</w:t>
            </w:r>
            <w:proofErr w:type="spellEnd"/>
            <w:r>
              <w:t>-data</w:t>
            </w:r>
          </w:p>
        </w:tc>
        <w:tc>
          <w:tcPr>
            <w:tcW w:w="507" w:type="pct"/>
            <w:tcBorders>
              <w:top w:val="single" w:sz="4" w:space="0" w:color="auto"/>
              <w:left w:val="single" w:sz="4" w:space="0" w:color="auto"/>
              <w:bottom w:val="single" w:sz="4" w:space="0" w:color="auto"/>
              <w:right w:val="single" w:sz="4" w:space="0" w:color="auto"/>
            </w:tcBorders>
            <w:hideMark/>
          </w:tcPr>
          <w:p w14:paraId="3C726E2D" w14:textId="77777777" w:rsidR="002C0F3C" w:rsidRDefault="002C0F3C">
            <w:pPr>
              <w:pStyle w:val="TAL"/>
            </w:pPr>
            <w:r>
              <w:t>GET</w:t>
            </w:r>
          </w:p>
        </w:tc>
        <w:tc>
          <w:tcPr>
            <w:tcW w:w="1331" w:type="pct"/>
            <w:tcBorders>
              <w:top w:val="single" w:sz="4" w:space="0" w:color="auto"/>
              <w:left w:val="single" w:sz="4" w:space="0" w:color="auto"/>
              <w:bottom w:val="single" w:sz="4" w:space="0" w:color="auto"/>
              <w:right w:val="single" w:sz="4" w:space="0" w:color="auto"/>
            </w:tcBorders>
            <w:hideMark/>
          </w:tcPr>
          <w:p w14:paraId="0CF99070" w14:textId="77777777" w:rsidR="002C0F3C" w:rsidRDefault="002C0F3C">
            <w:pPr>
              <w:pStyle w:val="TAL"/>
            </w:pPr>
            <w:r>
              <w:t>Retrieve the UE's Context in SMSF Data</w:t>
            </w:r>
          </w:p>
        </w:tc>
      </w:tr>
      <w:tr w:rsidR="002C0F3C" w14:paraId="1086C2AC" w14:textId="77777777" w:rsidTr="002C0F3C">
        <w:trPr>
          <w:jc w:val="center"/>
        </w:trPr>
        <w:tc>
          <w:tcPr>
            <w:tcW w:w="1838" w:type="pct"/>
            <w:tcBorders>
              <w:top w:val="single" w:sz="4" w:space="0" w:color="auto"/>
              <w:left w:val="single" w:sz="4" w:space="0" w:color="auto"/>
              <w:bottom w:val="single" w:sz="4" w:space="0" w:color="auto"/>
              <w:right w:val="single" w:sz="4" w:space="0" w:color="auto"/>
            </w:tcBorders>
            <w:hideMark/>
          </w:tcPr>
          <w:p w14:paraId="3786D57F" w14:textId="77777777" w:rsidR="002C0F3C" w:rsidRDefault="002C0F3C">
            <w:pPr>
              <w:pStyle w:val="TAL"/>
            </w:pPr>
            <w:proofErr w:type="spellStart"/>
            <w:r>
              <w:t>TraceData</w:t>
            </w:r>
            <w:proofErr w:type="spellEnd"/>
          </w:p>
          <w:p w14:paraId="4AB931E4" w14:textId="77777777" w:rsidR="002C0F3C" w:rsidRDefault="002C0F3C">
            <w:pPr>
              <w:pStyle w:val="TAL"/>
            </w:pPr>
            <w:r>
              <w:t>(Document)</w:t>
            </w:r>
          </w:p>
        </w:tc>
        <w:tc>
          <w:tcPr>
            <w:tcW w:w="1325" w:type="pct"/>
            <w:tcBorders>
              <w:top w:val="single" w:sz="4" w:space="0" w:color="auto"/>
              <w:left w:val="single" w:sz="4" w:space="0" w:color="auto"/>
              <w:bottom w:val="single" w:sz="4" w:space="0" w:color="auto"/>
              <w:right w:val="single" w:sz="4" w:space="0" w:color="auto"/>
            </w:tcBorders>
            <w:hideMark/>
          </w:tcPr>
          <w:p w14:paraId="3DBBDFFB" w14:textId="77777777" w:rsidR="002C0F3C" w:rsidRDefault="002C0F3C">
            <w:pPr>
              <w:pStyle w:val="TAL"/>
            </w:pPr>
            <w:r>
              <w:t>/{</w:t>
            </w:r>
            <w:proofErr w:type="spellStart"/>
            <w:r>
              <w:t>supi</w:t>
            </w:r>
            <w:proofErr w:type="spellEnd"/>
            <w:r>
              <w:t>}/trace-data</w:t>
            </w:r>
          </w:p>
        </w:tc>
        <w:tc>
          <w:tcPr>
            <w:tcW w:w="507" w:type="pct"/>
            <w:tcBorders>
              <w:top w:val="single" w:sz="4" w:space="0" w:color="auto"/>
              <w:left w:val="single" w:sz="4" w:space="0" w:color="auto"/>
              <w:bottom w:val="single" w:sz="4" w:space="0" w:color="auto"/>
              <w:right w:val="single" w:sz="4" w:space="0" w:color="auto"/>
            </w:tcBorders>
            <w:hideMark/>
          </w:tcPr>
          <w:p w14:paraId="6B8C6617" w14:textId="77777777" w:rsidR="002C0F3C" w:rsidRDefault="002C0F3C">
            <w:pPr>
              <w:pStyle w:val="TAL"/>
            </w:pPr>
            <w:r>
              <w:t>GET</w:t>
            </w:r>
          </w:p>
        </w:tc>
        <w:tc>
          <w:tcPr>
            <w:tcW w:w="1331" w:type="pct"/>
            <w:tcBorders>
              <w:top w:val="single" w:sz="4" w:space="0" w:color="auto"/>
              <w:left w:val="single" w:sz="4" w:space="0" w:color="auto"/>
              <w:bottom w:val="single" w:sz="4" w:space="0" w:color="auto"/>
              <w:right w:val="single" w:sz="4" w:space="0" w:color="auto"/>
            </w:tcBorders>
            <w:hideMark/>
          </w:tcPr>
          <w:p w14:paraId="04356C42" w14:textId="77777777" w:rsidR="002C0F3C" w:rsidRDefault="002C0F3C">
            <w:pPr>
              <w:pStyle w:val="TAL"/>
            </w:pPr>
            <w:r>
              <w:t>Retrieve Trace Configuration Data</w:t>
            </w:r>
          </w:p>
        </w:tc>
      </w:tr>
      <w:tr w:rsidR="002C0F3C" w14:paraId="00D45C5B" w14:textId="77777777" w:rsidTr="002C0F3C">
        <w:trPr>
          <w:jc w:val="center"/>
        </w:trPr>
        <w:tc>
          <w:tcPr>
            <w:tcW w:w="1838" w:type="pct"/>
            <w:tcBorders>
              <w:top w:val="single" w:sz="4" w:space="0" w:color="auto"/>
              <w:left w:val="single" w:sz="4" w:space="0" w:color="auto"/>
              <w:bottom w:val="single" w:sz="4" w:space="0" w:color="auto"/>
              <w:right w:val="single" w:sz="4" w:space="0" w:color="auto"/>
            </w:tcBorders>
            <w:hideMark/>
          </w:tcPr>
          <w:p w14:paraId="1CE6F7C9" w14:textId="77777777" w:rsidR="002C0F3C" w:rsidRDefault="002C0F3C">
            <w:pPr>
              <w:pStyle w:val="TAL"/>
            </w:pPr>
            <w:proofErr w:type="spellStart"/>
            <w:r>
              <w:t>SharedData</w:t>
            </w:r>
            <w:proofErr w:type="spellEnd"/>
            <w:r>
              <w:br/>
              <w:t>(Collection)</w:t>
            </w:r>
          </w:p>
        </w:tc>
        <w:tc>
          <w:tcPr>
            <w:tcW w:w="1325" w:type="pct"/>
            <w:tcBorders>
              <w:top w:val="single" w:sz="4" w:space="0" w:color="auto"/>
              <w:left w:val="single" w:sz="4" w:space="0" w:color="auto"/>
              <w:bottom w:val="single" w:sz="4" w:space="0" w:color="auto"/>
              <w:right w:val="single" w:sz="4" w:space="0" w:color="auto"/>
            </w:tcBorders>
            <w:hideMark/>
          </w:tcPr>
          <w:p w14:paraId="63BC8F71" w14:textId="77777777" w:rsidR="002C0F3C" w:rsidRDefault="002C0F3C">
            <w:pPr>
              <w:pStyle w:val="TAL"/>
            </w:pPr>
            <w:r>
              <w:t>/shared-data</w:t>
            </w:r>
          </w:p>
        </w:tc>
        <w:tc>
          <w:tcPr>
            <w:tcW w:w="507" w:type="pct"/>
            <w:tcBorders>
              <w:top w:val="single" w:sz="4" w:space="0" w:color="auto"/>
              <w:left w:val="single" w:sz="4" w:space="0" w:color="auto"/>
              <w:bottom w:val="single" w:sz="4" w:space="0" w:color="auto"/>
              <w:right w:val="single" w:sz="4" w:space="0" w:color="auto"/>
            </w:tcBorders>
            <w:hideMark/>
          </w:tcPr>
          <w:p w14:paraId="53D7CF72" w14:textId="77777777" w:rsidR="002C0F3C" w:rsidRDefault="002C0F3C">
            <w:pPr>
              <w:pStyle w:val="TAL"/>
            </w:pPr>
            <w:r>
              <w:t>GET</w:t>
            </w:r>
          </w:p>
        </w:tc>
        <w:tc>
          <w:tcPr>
            <w:tcW w:w="1331" w:type="pct"/>
            <w:tcBorders>
              <w:top w:val="single" w:sz="4" w:space="0" w:color="auto"/>
              <w:left w:val="single" w:sz="4" w:space="0" w:color="auto"/>
              <w:bottom w:val="single" w:sz="4" w:space="0" w:color="auto"/>
              <w:right w:val="single" w:sz="4" w:space="0" w:color="auto"/>
            </w:tcBorders>
            <w:hideMark/>
          </w:tcPr>
          <w:p w14:paraId="193E29C0" w14:textId="77777777" w:rsidR="002C0F3C" w:rsidRDefault="002C0F3C">
            <w:pPr>
              <w:pStyle w:val="TAL"/>
            </w:pPr>
            <w:r>
              <w:t>Retrieve shared data</w:t>
            </w:r>
          </w:p>
        </w:tc>
      </w:tr>
      <w:tr w:rsidR="002C0F3C" w14:paraId="20F7D313" w14:textId="77777777" w:rsidTr="002C0F3C">
        <w:trPr>
          <w:jc w:val="center"/>
        </w:trPr>
        <w:tc>
          <w:tcPr>
            <w:tcW w:w="1838" w:type="pct"/>
            <w:tcBorders>
              <w:top w:val="single" w:sz="4" w:space="0" w:color="auto"/>
              <w:left w:val="single" w:sz="4" w:space="0" w:color="auto"/>
              <w:bottom w:val="single" w:sz="4" w:space="0" w:color="auto"/>
              <w:right w:val="single" w:sz="4" w:space="0" w:color="auto"/>
            </w:tcBorders>
            <w:hideMark/>
          </w:tcPr>
          <w:p w14:paraId="6DE7CBF9" w14:textId="77777777" w:rsidR="002C0F3C" w:rsidRDefault="002C0F3C">
            <w:pPr>
              <w:pStyle w:val="TAL"/>
            </w:pPr>
            <w:proofErr w:type="spellStart"/>
            <w:r>
              <w:t>IndividualSharedData</w:t>
            </w:r>
            <w:proofErr w:type="spellEnd"/>
            <w:r>
              <w:br/>
              <w:t>(Document)</w:t>
            </w:r>
          </w:p>
        </w:tc>
        <w:tc>
          <w:tcPr>
            <w:tcW w:w="1325" w:type="pct"/>
            <w:tcBorders>
              <w:top w:val="single" w:sz="4" w:space="0" w:color="auto"/>
              <w:left w:val="single" w:sz="4" w:space="0" w:color="auto"/>
              <w:bottom w:val="single" w:sz="4" w:space="0" w:color="auto"/>
              <w:right w:val="single" w:sz="4" w:space="0" w:color="auto"/>
            </w:tcBorders>
            <w:hideMark/>
          </w:tcPr>
          <w:p w14:paraId="70890325" w14:textId="77777777" w:rsidR="002C0F3C" w:rsidRDefault="002C0F3C">
            <w:pPr>
              <w:pStyle w:val="TAL"/>
            </w:pPr>
            <w:r>
              <w:t>/shared-data/{</w:t>
            </w:r>
            <w:proofErr w:type="spellStart"/>
            <w:r>
              <w:t>sharedDataId</w:t>
            </w:r>
            <w:proofErr w:type="spellEnd"/>
            <w:r>
              <w:t>}</w:t>
            </w:r>
          </w:p>
        </w:tc>
        <w:tc>
          <w:tcPr>
            <w:tcW w:w="507" w:type="pct"/>
            <w:tcBorders>
              <w:top w:val="single" w:sz="4" w:space="0" w:color="auto"/>
              <w:left w:val="single" w:sz="4" w:space="0" w:color="auto"/>
              <w:bottom w:val="single" w:sz="4" w:space="0" w:color="auto"/>
              <w:right w:val="single" w:sz="4" w:space="0" w:color="auto"/>
            </w:tcBorders>
            <w:hideMark/>
          </w:tcPr>
          <w:p w14:paraId="534A9934" w14:textId="77777777" w:rsidR="002C0F3C" w:rsidRDefault="002C0F3C">
            <w:pPr>
              <w:pStyle w:val="TAL"/>
            </w:pPr>
            <w:r>
              <w:rPr>
                <w:lang w:eastAsia="zh-CN"/>
              </w:rPr>
              <w:t>GET</w:t>
            </w:r>
          </w:p>
        </w:tc>
        <w:tc>
          <w:tcPr>
            <w:tcW w:w="1331" w:type="pct"/>
            <w:tcBorders>
              <w:top w:val="single" w:sz="4" w:space="0" w:color="auto"/>
              <w:left w:val="single" w:sz="4" w:space="0" w:color="auto"/>
              <w:bottom w:val="single" w:sz="4" w:space="0" w:color="auto"/>
              <w:right w:val="single" w:sz="4" w:space="0" w:color="auto"/>
            </w:tcBorders>
            <w:hideMark/>
          </w:tcPr>
          <w:p w14:paraId="6FE435FB" w14:textId="77777777" w:rsidR="002C0F3C" w:rsidRDefault="002C0F3C">
            <w:pPr>
              <w:pStyle w:val="TAL"/>
            </w:pPr>
            <w:r>
              <w:rPr>
                <w:lang w:eastAsia="zh-CN"/>
              </w:rPr>
              <w:t xml:space="preserve">Retrieve the </w:t>
            </w:r>
            <w:r>
              <w:t>individual Shared Data</w:t>
            </w:r>
          </w:p>
        </w:tc>
      </w:tr>
      <w:tr w:rsidR="002C0F3C" w14:paraId="001E13CA" w14:textId="77777777" w:rsidTr="002C0F3C">
        <w:trPr>
          <w:jc w:val="center"/>
        </w:trPr>
        <w:tc>
          <w:tcPr>
            <w:tcW w:w="1838" w:type="pct"/>
            <w:tcBorders>
              <w:top w:val="single" w:sz="4" w:space="0" w:color="auto"/>
              <w:left w:val="single" w:sz="4" w:space="0" w:color="auto"/>
              <w:bottom w:val="single" w:sz="4" w:space="0" w:color="auto"/>
              <w:right w:val="single" w:sz="4" w:space="0" w:color="auto"/>
            </w:tcBorders>
            <w:hideMark/>
          </w:tcPr>
          <w:p w14:paraId="5E69412A" w14:textId="77777777" w:rsidR="002C0F3C" w:rsidRDefault="002C0F3C">
            <w:pPr>
              <w:pStyle w:val="TAL"/>
            </w:pPr>
            <w:proofErr w:type="spellStart"/>
            <w:r>
              <w:t>SharedDataSubscriptions</w:t>
            </w:r>
            <w:proofErr w:type="spellEnd"/>
            <w:r>
              <w:br/>
              <w:t>(Collection)</w:t>
            </w:r>
          </w:p>
        </w:tc>
        <w:tc>
          <w:tcPr>
            <w:tcW w:w="1325" w:type="pct"/>
            <w:tcBorders>
              <w:top w:val="single" w:sz="4" w:space="0" w:color="auto"/>
              <w:left w:val="single" w:sz="4" w:space="0" w:color="auto"/>
              <w:bottom w:val="single" w:sz="4" w:space="0" w:color="auto"/>
              <w:right w:val="single" w:sz="4" w:space="0" w:color="auto"/>
            </w:tcBorders>
            <w:hideMark/>
          </w:tcPr>
          <w:p w14:paraId="06F5CA1E" w14:textId="77777777" w:rsidR="002C0F3C" w:rsidRDefault="002C0F3C">
            <w:pPr>
              <w:pStyle w:val="TAL"/>
            </w:pPr>
            <w:r>
              <w:t>/shared-data-subscriptions</w:t>
            </w:r>
          </w:p>
        </w:tc>
        <w:tc>
          <w:tcPr>
            <w:tcW w:w="507" w:type="pct"/>
            <w:tcBorders>
              <w:top w:val="single" w:sz="4" w:space="0" w:color="auto"/>
              <w:left w:val="single" w:sz="4" w:space="0" w:color="auto"/>
              <w:bottom w:val="single" w:sz="4" w:space="0" w:color="auto"/>
              <w:right w:val="single" w:sz="4" w:space="0" w:color="auto"/>
            </w:tcBorders>
            <w:hideMark/>
          </w:tcPr>
          <w:p w14:paraId="1E579CEB" w14:textId="77777777" w:rsidR="002C0F3C" w:rsidRDefault="002C0F3C">
            <w:pPr>
              <w:pStyle w:val="TAL"/>
            </w:pPr>
            <w:r>
              <w:t>POST</w:t>
            </w:r>
          </w:p>
        </w:tc>
        <w:tc>
          <w:tcPr>
            <w:tcW w:w="1331" w:type="pct"/>
            <w:tcBorders>
              <w:top w:val="single" w:sz="4" w:space="0" w:color="auto"/>
              <w:left w:val="single" w:sz="4" w:space="0" w:color="auto"/>
              <w:bottom w:val="single" w:sz="4" w:space="0" w:color="auto"/>
              <w:right w:val="single" w:sz="4" w:space="0" w:color="auto"/>
            </w:tcBorders>
            <w:hideMark/>
          </w:tcPr>
          <w:p w14:paraId="222BA9CE" w14:textId="77777777" w:rsidR="002C0F3C" w:rsidRDefault="002C0F3C">
            <w:pPr>
              <w:pStyle w:val="TAL"/>
            </w:pPr>
            <w:r>
              <w:t>Create a subscription</w:t>
            </w:r>
          </w:p>
        </w:tc>
      </w:tr>
      <w:tr w:rsidR="002C0F3C" w14:paraId="0FB36586" w14:textId="77777777" w:rsidTr="002C0F3C">
        <w:trPr>
          <w:jc w:val="center"/>
        </w:trPr>
        <w:tc>
          <w:tcPr>
            <w:tcW w:w="1838" w:type="pct"/>
            <w:vMerge w:val="restart"/>
            <w:tcBorders>
              <w:top w:val="single" w:sz="4" w:space="0" w:color="auto"/>
              <w:left w:val="single" w:sz="4" w:space="0" w:color="auto"/>
              <w:bottom w:val="single" w:sz="4" w:space="0" w:color="auto"/>
              <w:right w:val="single" w:sz="4" w:space="0" w:color="auto"/>
            </w:tcBorders>
            <w:hideMark/>
          </w:tcPr>
          <w:p w14:paraId="1CE9D898" w14:textId="77777777" w:rsidR="002C0F3C" w:rsidRDefault="002C0F3C">
            <w:pPr>
              <w:pStyle w:val="TAL"/>
            </w:pPr>
            <w:proofErr w:type="spellStart"/>
            <w:r>
              <w:t>SharedDataIndividual</w:t>
            </w:r>
            <w:proofErr w:type="spellEnd"/>
            <w:r>
              <w:t xml:space="preserve"> subscription</w:t>
            </w:r>
            <w:r>
              <w:br/>
              <w:t>(Document)</w:t>
            </w:r>
          </w:p>
        </w:tc>
        <w:tc>
          <w:tcPr>
            <w:tcW w:w="1325" w:type="pct"/>
            <w:vMerge w:val="restart"/>
            <w:tcBorders>
              <w:top w:val="single" w:sz="4" w:space="0" w:color="auto"/>
              <w:left w:val="single" w:sz="4" w:space="0" w:color="auto"/>
              <w:bottom w:val="single" w:sz="4" w:space="0" w:color="auto"/>
              <w:right w:val="single" w:sz="4" w:space="0" w:color="auto"/>
            </w:tcBorders>
            <w:hideMark/>
          </w:tcPr>
          <w:p w14:paraId="5226F924" w14:textId="77777777" w:rsidR="002C0F3C" w:rsidRDefault="002C0F3C">
            <w:pPr>
              <w:pStyle w:val="TAL"/>
            </w:pPr>
            <w:r>
              <w:t>/shared-data-subscriptions/{</w:t>
            </w:r>
            <w:proofErr w:type="spellStart"/>
            <w:r>
              <w:t>subscriptionId</w:t>
            </w:r>
            <w:proofErr w:type="spellEnd"/>
            <w:r>
              <w:t>}</w:t>
            </w:r>
          </w:p>
        </w:tc>
        <w:tc>
          <w:tcPr>
            <w:tcW w:w="507" w:type="pct"/>
            <w:tcBorders>
              <w:top w:val="single" w:sz="4" w:space="0" w:color="auto"/>
              <w:left w:val="single" w:sz="4" w:space="0" w:color="auto"/>
              <w:bottom w:val="single" w:sz="4" w:space="0" w:color="auto"/>
              <w:right w:val="single" w:sz="4" w:space="0" w:color="auto"/>
            </w:tcBorders>
            <w:hideMark/>
          </w:tcPr>
          <w:p w14:paraId="3C30AB9A" w14:textId="77777777" w:rsidR="002C0F3C" w:rsidRDefault="002C0F3C">
            <w:pPr>
              <w:pStyle w:val="TAL"/>
            </w:pPr>
            <w:r>
              <w:t>DELETE</w:t>
            </w:r>
          </w:p>
        </w:tc>
        <w:tc>
          <w:tcPr>
            <w:tcW w:w="1331" w:type="pct"/>
            <w:tcBorders>
              <w:top w:val="single" w:sz="4" w:space="0" w:color="auto"/>
              <w:left w:val="single" w:sz="4" w:space="0" w:color="auto"/>
              <w:bottom w:val="single" w:sz="4" w:space="0" w:color="auto"/>
              <w:right w:val="single" w:sz="4" w:space="0" w:color="auto"/>
            </w:tcBorders>
            <w:hideMark/>
          </w:tcPr>
          <w:p w14:paraId="3233FE66" w14:textId="77777777" w:rsidR="002C0F3C" w:rsidRDefault="002C0F3C">
            <w:pPr>
              <w:pStyle w:val="TAL"/>
            </w:pPr>
            <w:r>
              <w:t>Delete the subscription identified by {</w:t>
            </w:r>
            <w:proofErr w:type="spellStart"/>
            <w:r>
              <w:t>subscriptionId</w:t>
            </w:r>
            <w:proofErr w:type="spellEnd"/>
            <w:r>
              <w:t>}, i.e. unsubscribe</w:t>
            </w:r>
          </w:p>
        </w:tc>
      </w:tr>
      <w:tr w:rsidR="002C0F3C" w14:paraId="5E2B5A2A" w14:textId="77777777" w:rsidTr="002C0F3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4A90AE" w14:textId="77777777" w:rsidR="002C0F3C" w:rsidRDefault="002C0F3C">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9D5C97" w14:textId="77777777" w:rsidR="002C0F3C" w:rsidRDefault="002C0F3C">
            <w:pPr>
              <w:spacing w:after="0"/>
              <w:rPr>
                <w:rFonts w:ascii="Arial" w:hAnsi="Arial"/>
                <w:sz w:val="18"/>
                <w:lang w:eastAsia="en-GB"/>
              </w:rPr>
            </w:pPr>
          </w:p>
        </w:tc>
        <w:tc>
          <w:tcPr>
            <w:tcW w:w="507" w:type="pct"/>
            <w:tcBorders>
              <w:top w:val="single" w:sz="4" w:space="0" w:color="auto"/>
              <w:left w:val="single" w:sz="4" w:space="0" w:color="auto"/>
              <w:bottom w:val="single" w:sz="4" w:space="0" w:color="auto"/>
              <w:right w:val="single" w:sz="4" w:space="0" w:color="auto"/>
            </w:tcBorders>
            <w:hideMark/>
          </w:tcPr>
          <w:p w14:paraId="6AF616F2" w14:textId="77777777" w:rsidR="002C0F3C" w:rsidRDefault="002C0F3C">
            <w:pPr>
              <w:pStyle w:val="TAL"/>
            </w:pPr>
            <w:r>
              <w:t>PATCH</w:t>
            </w:r>
          </w:p>
        </w:tc>
        <w:tc>
          <w:tcPr>
            <w:tcW w:w="1331" w:type="pct"/>
            <w:tcBorders>
              <w:top w:val="single" w:sz="4" w:space="0" w:color="auto"/>
              <w:left w:val="single" w:sz="4" w:space="0" w:color="auto"/>
              <w:bottom w:val="single" w:sz="4" w:space="0" w:color="auto"/>
              <w:right w:val="single" w:sz="4" w:space="0" w:color="auto"/>
            </w:tcBorders>
            <w:hideMark/>
          </w:tcPr>
          <w:p w14:paraId="7DDB391F" w14:textId="77777777" w:rsidR="002C0F3C" w:rsidRDefault="002C0F3C">
            <w:pPr>
              <w:pStyle w:val="TAL"/>
            </w:pPr>
            <w:r>
              <w:t>Modify the shared data subscription identified by {</w:t>
            </w:r>
            <w:proofErr w:type="spellStart"/>
            <w:r>
              <w:t>subscriptionId</w:t>
            </w:r>
            <w:proofErr w:type="spellEnd"/>
            <w:r>
              <w:t>}</w:t>
            </w:r>
          </w:p>
        </w:tc>
      </w:tr>
      <w:tr w:rsidR="002C0F3C" w14:paraId="4775D028" w14:textId="77777777" w:rsidTr="002C0F3C">
        <w:trPr>
          <w:jc w:val="center"/>
        </w:trPr>
        <w:tc>
          <w:tcPr>
            <w:tcW w:w="1838" w:type="pct"/>
            <w:tcBorders>
              <w:top w:val="single" w:sz="4" w:space="0" w:color="auto"/>
              <w:left w:val="single" w:sz="4" w:space="0" w:color="auto"/>
              <w:bottom w:val="single" w:sz="4" w:space="0" w:color="auto"/>
              <w:right w:val="single" w:sz="4" w:space="0" w:color="auto"/>
            </w:tcBorders>
            <w:hideMark/>
          </w:tcPr>
          <w:p w14:paraId="402ED97F" w14:textId="77777777" w:rsidR="002C0F3C" w:rsidRDefault="002C0F3C">
            <w:pPr>
              <w:pStyle w:val="TAL"/>
            </w:pPr>
            <w:proofErr w:type="spellStart"/>
            <w:r>
              <w:lastRenderedPageBreak/>
              <w:t>GroupIdentifiers</w:t>
            </w:r>
            <w:proofErr w:type="spellEnd"/>
          </w:p>
          <w:p w14:paraId="605AA79D" w14:textId="77777777" w:rsidR="002C0F3C" w:rsidRDefault="002C0F3C">
            <w:pPr>
              <w:pStyle w:val="TAL"/>
            </w:pPr>
            <w:r>
              <w:t>(Document)</w:t>
            </w:r>
          </w:p>
        </w:tc>
        <w:tc>
          <w:tcPr>
            <w:tcW w:w="1325" w:type="pct"/>
            <w:tcBorders>
              <w:top w:val="single" w:sz="4" w:space="0" w:color="auto"/>
              <w:left w:val="single" w:sz="4" w:space="0" w:color="auto"/>
              <w:bottom w:val="single" w:sz="4" w:space="0" w:color="auto"/>
              <w:right w:val="single" w:sz="4" w:space="0" w:color="auto"/>
            </w:tcBorders>
            <w:hideMark/>
          </w:tcPr>
          <w:p w14:paraId="10DD2102" w14:textId="77777777" w:rsidR="002C0F3C" w:rsidRDefault="002C0F3C">
            <w:pPr>
              <w:pStyle w:val="TAL"/>
            </w:pPr>
            <w:r>
              <w:t>/group-data/group-identifiers</w:t>
            </w:r>
          </w:p>
        </w:tc>
        <w:tc>
          <w:tcPr>
            <w:tcW w:w="507" w:type="pct"/>
            <w:tcBorders>
              <w:top w:val="single" w:sz="4" w:space="0" w:color="auto"/>
              <w:left w:val="single" w:sz="4" w:space="0" w:color="auto"/>
              <w:bottom w:val="single" w:sz="4" w:space="0" w:color="auto"/>
              <w:right w:val="single" w:sz="4" w:space="0" w:color="auto"/>
            </w:tcBorders>
            <w:hideMark/>
          </w:tcPr>
          <w:p w14:paraId="0E47FD95" w14:textId="77777777" w:rsidR="002C0F3C" w:rsidRDefault="002C0F3C">
            <w:pPr>
              <w:pStyle w:val="TAL"/>
            </w:pPr>
            <w:r>
              <w:t>GET</w:t>
            </w:r>
          </w:p>
        </w:tc>
        <w:tc>
          <w:tcPr>
            <w:tcW w:w="1331" w:type="pct"/>
            <w:tcBorders>
              <w:top w:val="single" w:sz="4" w:space="0" w:color="auto"/>
              <w:left w:val="single" w:sz="4" w:space="0" w:color="auto"/>
              <w:bottom w:val="single" w:sz="4" w:space="0" w:color="auto"/>
              <w:right w:val="single" w:sz="4" w:space="0" w:color="auto"/>
            </w:tcBorders>
            <w:hideMark/>
          </w:tcPr>
          <w:p w14:paraId="7AD7E4EA" w14:textId="77777777" w:rsidR="002C0F3C" w:rsidRDefault="002C0F3C">
            <w:pPr>
              <w:pStyle w:val="TAL"/>
            </w:pPr>
            <w:r>
              <w:t xml:space="preserve">Retrieve group identifiers </w:t>
            </w:r>
            <w:r>
              <w:rPr>
                <w:lang w:eastAsia="zh-CN"/>
              </w:rPr>
              <w:t xml:space="preserve">and the UE identifiers belong to the </w:t>
            </w:r>
            <w:r>
              <w:t>group identifiers.</w:t>
            </w:r>
          </w:p>
        </w:tc>
      </w:tr>
      <w:tr w:rsidR="002C0F3C" w14:paraId="2F8B1987" w14:textId="77777777" w:rsidTr="002C0F3C">
        <w:trPr>
          <w:jc w:val="center"/>
        </w:trPr>
        <w:tc>
          <w:tcPr>
            <w:tcW w:w="1838" w:type="pct"/>
            <w:tcBorders>
              <w:top w:val="single" w:sz="4" w:space="0" w:color="auto"/>
              <w:left w:val="single" w:sz="4" w:space="0" w:color="auto"/>
              <w:bottom w:val="single" w:sz="4" w:space="0" w:color="auto"/>
              <w:right w:val="single" w:sz="4" w:space="0" w:color="auto"/>
            </w:tcBorders>
            <w:hideMark/>
          </w:tcPr>
          <w:p w14:paraId="0DBF5EC8" w14:textId="77777777" w:rsidR="002C0F3C" w:rsidRDefault="002C0F3C">
            <w:pPr>
              <w:pStyle w:val="TAL"/>
            </w:pPr>
            <w:proofErr w:type="spellStart"/>
            <w:r>
              <w:t>SnssaisAck</w:t>
            </w:r>
            <w:proofErr w:type="spellEnd"/>
            <w:r>
              <w:br/>
              <w:t>(Document)</w:t>
            </w:r>
          </w:p>
        </w:tc>
        <w:tc>
          <w:tcPr>
            <w:tcW w:w="1325" w:type="pct"/>
            <w:tcBorders>
              <w:top w:val="single" w:sz="4" w:space="0" w:color="auto"/>
              <w:left w:val="single" w:sz="4" w:space="0" w:color="auto"/>
              <w:bottom w:val="single" w:sz="4" w:space="0" w:color="auto"/>
              <w:right w:val="single" w:sz="4" w:space="0" w:color="auto"/>
            </w:tcBorders>
            <w:hideMark/>
          </w:tcPr>
          <w:p w14:paraId="01A3E6BE" w14:textId="77777777" w:rsidR="002C0F3C" w:rsidRDefault="002C0F3C">
            <w:pPr>
              <w:pStyle w:val="TAL"/>
            </w:pPr>
            <w:r>
              <w:t>/{</w:t>
            </w:r>
            <w:proofErr w:type="spellStart"/>
            <w:r>
              <w:t>supi</w:t>
            </w:r>
            <w:proofErr w:type="spellEnd"/>
            <w:r>
              <w:t>}/am-data/subscribed-</w:t>
            </w:r>
            <w:proofErr w:type="spellStart"/>
            <w:r>
              <w:t>snssais</w:t>
            </w:r>
            <w:proofErr w:type="spellEnd"/>
            <w:r>
              <w:t>-ack</w:t>
            </w:r>
          </w:p>
        </w:tc>
        <w:tc>
          <w:tcPr>
            <w:tcW w:w="507" w:type="pct"/>
            <w:tcBorders>
              <w:top w:val="single" w:sz="4" w:space="0" w:color="auto"/>
              <w:left w:val="single" w:sz="4" w:space="0" w:color="auto"/>
              <w:bottom w:val="single" w:sz="4" w:space="0" w:color="auto"/>
              <w:right w:val="single" w:sz="4" w:space="0" w:color="auto"/>
            </w:tcBorders>
            <w:hideMark/>
          </w:tcPr>
          <w:p w14:paraId="07D7B076" w14:textId="77777777" w:rsidR="002C0F3C" w:rsidRDefault="002C0F3C">
            <w:pPr>
              <w:pStyle w:val="TAL"/>
            </w:pPr>
            <w:r>
              <w:t>PUT</w:t>
            </w:r>
          </w:p>
        </w:tc>
        <w:tc>
          <w:tcPr>
            <w:tcW w:w="1331" w:type="pct"/>
            <w:tcBorders>
              <w:top w:val="single" w:sz="4" w:space="0" w:color="auto"/>
              <w:left w:val="single" w:sz="4" w:space="0" w:color="auto"/>
              <w:bottom w:val="single" w:sz="4" w:space="0" w:color="auto"/>
              <w:right w:val="single" w:sz="4" w:space="0" w:color="auto"/>
            </w:tcBorders>
            <w:hideMark/>
          </w:tcPr>
          <w:p w14:paraId="78996380" w14:textId="77777777" w:rsidR="002C0F3C" w:rsidRDefault="002C0F3C">
            <w:pPr>
              <w:pStyle w:val="TAL"/>
            </w:pPr>
            <w:r>
              <w:t>Providing acknowledgement of UE for subscribed S-NSSAIs</w:t>
            </w:r>
          </w:p>
        </w:tc>
      </w:tr>
      <w:bookmarkEnd w:id="48"/>
    </w:tbl>
    <w:p w14:paraId="6D73457E" w14:textId="5C7B7EF6" w:rsidR="002C0F3C" w:rsidRDefault="002C0F3C" w:rsidP="002C0F3C">
      <w:pPr>
        <w:rPr>
          <w:lang w:eastAsia="en-GB"/>
        </w:rPr>
      </w:pPr>
    </w:p>
    <w:p w14:paraId="79257D19" w14:textId="77777777" w:rsidR="002C0F3C" w:rsidRDefault="002C0F3C" w:rsidP="002C0F3C">
      <w:pPr>
        <w:pStyle w:val="4"/>
        <w:rPr>
          <w:lang w:eastAsia="en-GB"/>
        </w:rPr>
      </w:pPr>
      <w:bookmarkStart w:id="49" w:name="_Toc27585107"/>
      <w:bookmarkStart w:id="50" w:name="_Toc11338475"/>
      <w:bookmarkStart w:id="51" w:name="_Toc98487379"/>
      <w:bookmarkStart w:id="52" w:name="_Toc67681541"/>
      <w:bookmarkStart w:id="53" w:name="_Toc45028782"/>
      <w:bookmarkStart w:id="54" w:name="_Toc45027947"/>
      <w:bookmarkStart w:id="55" w:name="_Toc36457063"/>
      <w:r>
        <w:t>6.1.3.2</w:t>
      </w:r>
      <w:r>
        <w:tab/>
        <w:t xml:space="preserve">Resource: </w:t>
      </w:r>
      <w:proofErr w:type="spellStart"/>
      <w:r>
        <w:t>Nssai</w:t>
      </w:r>
      <w:bookmarkEnd w:id="49"/>
      <w:bookmarkEnd w:id="50"/>
      <w:proofErr w:type="spellEnd"/>
      <w:r>
        <w:t xml:space="preserve"> (Document)</w:t>
      </w:r>
      <w:bookmarkEnd w:id="51"/>
      <w:bookmarkEnd w:id="52"/>
      <w:bookmarkEnd w:id="53"/>
      <w:bookmarkEnd w:id="54"/>
      <w:bookmarkEnd w:id="55"/>
    </w:p>
    <w:p w14:paraId="2E3D2032" w14:textId="77777777" w:rsidR="002C0F3C" w:rsidRDefault="002C0F3C" w:rsidP="002C0F3C">
      <w:pPr>
        <w:pStyle w:val="5"/>
      </w:pPr>
      <w:bookmarkStart w:id="56" w:name="_Toc98487380"/>
      <w:bookmarkStart w:id="57" w:name="_Toc67681542"/>
      <w:bookmarkStart w:id="58" w:name="_Toc45028783"/>
      <w:bookmarkStart w:id="59" w:name="_Toc45027948"/>
      <w:bookmarkStart w:id="60" w:name="_Toc36457064"/>
      <w:bookmarkStart w:id="61" w:name="_Toc27585108"/>
      <w:bookmarkStart w:id="62" w:name="_Toc11338476"/>
      <w:r>
        <w:t>6.1.3.2.1</w:t>
      </w:r>
      <w:r>
        <w:tab/>
        <w:t>Description</w:t>
      </w:r>
      <w:bookmarkEnd w:id="56"/>
      <w:bookmarkEnd w:id="57"/>
      <w:bookmarkEnd w:id="58"/>
      <w:bookmarkEnd w:id="59"/>
      <w:bookmarkEnd w:id="60"/>
      <w:bookmarkEnd w:id="61"/>
      <w:bookmarkEnd w:id="62"/>
    </w:p>
    <w:p w14:paraId="7A08D83B" w14:textId="77777777" w:rsidR="002C0F3C" w:rsidRDefault="002C0F3C" w:rsidP="002C0F3C">
      <w:r>
        <w:t xml:space="preserve">This resource represents the subscribed </w:t>
      </w:r>
      <w:proofErr w:type="spellStart"/>
      <w:r>
        <w:t>Nssai</w:t>
      </w:r>
      <w:proofErr w:type="spellEnd"/>
      <w:r>
        <w:t xml:space="preserve"> for a SUPI. It is queried by the AMF before registering, and is used to assist network slice selection. See 5.2.2.2.2 and 3GPP TS 23.501 [2] clause 5.15.3.</w:t>
      </w:r>
    </w:p>
    <w:p w14:paraId="405C46DF" w14:textId="77777777" w:rsidR="002C0F3C" w:rsidRDefault="002C0F3C" w:rsidP="002C0F3C">
      <w:r>
        <w:t xml:space="preserve">This resource is also </w:t>
      </w:r>
      <w:del w:id="63" w:author="Huawei" w:date="2022-05-04T15:33:00Z">
        <w:r w:rsidDel="002C0F3C">
          <w:delText xml:space="preserve"> </w:delText>
        </w:r>
      </w:del>
      <w:r>
        <w:t>queried by the PGW-C+SMF during PDN connection establishment in the EPC, and is used to select the S-NSSAI provided to the UE, see 3GPP TS 23.502 [3] clause 4.11.0a.5. The PGW-C+SMF shall not indicate support to "</w:t>
      </w:r>
      <w:proofErr w:type="spellStart"/>
      <w:r>
        <w:t>Nssaa</w:t>
      </w:r>
      <w:proofErr w:type="spellEnd"/>
      <w:r>
        <w:t xml:space="preserve">" feature (see clause 6.1.8) in this query to UDM. If a slice is not present in the </w:t>
      </w:r>
      <w:proofErr w:type="spellStart"/>
      <w:r>
        <w:t>Nssai</w:t>
      </w:r>
      <w:proofErr w:type="spellEnd"/>
      <w:r>
        <w:t xml:space="preserve"> resource returned by UDM, i.e. not subscribed by the UE or subject to </w:t>
      </w:r>
      <w:r>
        <w:rPr>
          <w:rFonts w:cs="Arial"/>
          <w:szCs w:val="18"/>
        </w:rPr>
        <w:t xml:space="preserve">Network Slice-Specific Authentication and Authorization, the slice shall not be selected by </w:t>
      </w:r>
      <w:r>
        <w:t>the PGW-C+SMF.</w:t>
      </w:r>
    </w:p>
    <w:p w14:paraId="08C29B42" w14:textId="77777777" w:rsidR="002C0F3C" w:rsidRDefault="002C0F3C" w:rsidP="002C0F3C">
      <w:pPr>
        <w:rPr>
          <w:lang w:eastAsia="en-GB"/>
        </w:rPr>
      </w:pPr>
    </w:p>
    <w:p w14:paraId="7A3DD766" w14:textId="77777777" w:rsidR="002C0F3C" w:rsidRPr="006B5418" w:rsidRDefault="002C0F3C" w:rsidP="002C0F3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DE00A0A" w14:textId="77777777" w:rsidR="002C0F3C" w:rsidRDefault="002C0F3C" w:rsidP="002C0F3C">
      <w:pPr>
        <w:pStyle w:val="5"/>
        <w:rPr>
          <w:lang w:eastAsia="en-GB"/>
        </w:rPr>
      </w:pPr>
      <w:bookmarkStart w:id="64" w:name="_Toc98487417"/>
      <w:bookmarkStart w:id="65" w:name="_Toc67681579"/>
      <w:bookmarkStart w:id="66" w:name="_Toc45028820"/>
      <w:bookmarkStart w:id="67" w:name="_Toc45027985"/>
      <w:bookmarkStart w:id="68" w:name="_Toc36457101"/>
      <w:bookmarkStart w:id="69" w:name="_Toc27585140"/>
      <w:bookmarkStart w:id="70" w:name="_Toc11338508"/>
      <w:r>
        <w:t>6.1.3.8.2</w:t>
      </w:r>
      <w:r>
        <w:tab/>
        <w:t>Resource Definition</w:t>
      </w:r>
      <w:bookmarkEnd w:id="64"/>
      <w:bookmarkEnd w:id="65"/>
      <w:bookmarkEnd w:id="66"/>
      <w:bookmarkEnd w:id="67"/>
      <w:bookmarkEnd w:id="68"/>
      <w:bookmarkEnd w:id="69"/>
      <w:bookmarkEnd w:id="70"/>
    </w:p>
    <w:p w14:paraId="46EE1A58" w14:textId="77777777" w:rsidR="002C0F3C" w:rsidRDefault="002C0F3C" w:rsidP="002C0F3C">
      <w:r>
        <w:t>Resource URI: {</w:t>
      </w:r>
      <w:proofErr w:type="spellStart"/>
      <w:r>
        <w:t>apiRoot</w:t>
      </w:r>
      <w:proofErr w:type="spellEnd"/>
      <w:r>
        <w:t>}/</w:t>
      </w:r>
      <w:proofErr w:type="spellStart"/>
      <w:r>
        <w:t>nudm-sdm</w:t>
      </w:r>
      <w:proofErr w:type="spellEnd"/>
      <w:r>
        <w:t>/&lt;</w:t>
      </w:r>
      <w:proofErr w:type="spellStart"/>
      <w:r>
        <w:t>apiVersion</w:t>
      </w:r>
      <w:proofErr w:type="spellEnd"/>
      <w:r>
        <w:t>&gt;/{</w:t>
      </w:r>
      <w:proofErr w:type="spellStart"/>
      <w:r>
        <w:t>supi</w:t>
      </w:r>
      <w:proofErr w:type="spellEnd"/>
      <w:r>
        <w:t>}/</w:t>
      </w:r>
      <w:proofErr w:type="spellStart"/>
      <w:r>
        <w:t>sm</w:t>
      </w:r>
      <w:proofErr w:type="spellEnd"/>
      <w:r>
        <w:t>-data</w:t>
      </w:r>
    </w:p>
    <w:p w14:paraId="37756D6C" w14:textId="77777777" w:rsidR="002C0F3C" w:rsidRDefault="002C0F3C" w:rsidP="002C0F3C">
      <w:pPr>
        <w:rPr>
          <w:rFonts w:ascii="Arial" w:hAnsi="Arial" w:cs="Arial"/>
        </w:rPr>
      </w:pPr>
      <w:r>
        <w:t>This resource shall support the resource URI variables defined in table 6.1.3.8.2-1.</w:t>
      </w:r>
    </w:p>
    <w:p w14:paraId="2EF39EB4" w14:textId="77777777" w:rsidR="002C0F3C" w:rsidRDefault="002C0F3C" w:rsidP="002C0F3C">
      <w:pPr>
        <w:pStyle w:val="TH"/>
        <w:rPr>
          <w:rFonts w:cs="Arial"/>
        </w:rPr>
      </w:pPr>
      <w:r>
        <w:t>Table 6.1.3.8.2-1: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Change w:id="71" w:author="Huawei" w:date="2022-05-04T15:31:00Z">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PrChange>
      </w:tblPr>
      <w:tblGrid>
        <w:gridCol w:w="1076"/>
        <w:gridCol w:w="1222"/>
        <w:gridCol w:w="7325"/>
        <w:tblGridChange w:id="72">
          <w:tblGrid>
            <w:gridCol w:w="1076"/>
            <w:gridCol w:w="1222"/>
            <w:gridCol w:w="7325"/>
          </w:tblGrid>
        </w:tblGridChange>
      </w:tblGrid>
      <w:tr w:rsidR="002C0F3C" w14:paraId="650B69AD" w14:textId="77777777" w:rsidTr="002C0F3C">
        <w:trPr>
          <w:jc w:val="center"/>
          <w:trPrChange w:id="73" w:author="Huawei" w:date="2022-05-04T15:31:00Z">
            <w:trPr>
              <w:jc w:val="center"/>
            </w:trPr>
          </w:trPrChange>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Change w:id="74" w:author="Huawei" w:date="2022-05-04T15:31:00Z">
              <w:tcPr>
                <w:tcW w:w="559" w:type="pct"/>
                <w:tcBorders>
                  <w:top w:val="single" w:sz="6" w:space="0" w:color="000000"/>
                  <w:left w:val="single" w:sz="6" w:space="0" w:color="000000"/>
                  <w:bottom w:val="single" w:sz="6" w:space="0" w:color="000000"/>
                  <w:right w:val="single" w:sz="6" w:space="0" w:color="000000"/>
                </w:tcBorders>
                <w:shd w:val="clear" w:color="auto" w:fill="CCCCCC"/>
                <w:hideMark/>
              </w:tcPr>
            </w:tcPrChange>
          </w:tcPr>
          <w:p w14:paraId="531C2A65" w14:textId="77777777" w:rsidR="002C0F3C" w:rsidRDefault="002C0F3C" w:rsidP="002C0F3C">
            <w:pPr>
              <w:pStyle w:val="TAH"/>
            </w:pPr>
            <w:r>
              <w:t>Name</w:t>
            </w:r>
          </w:p>
        </w:tc>
        <w:tc>
          <w:tcPr>
            <w:tcW w:w="635" w:type="pct"/>
            <w:tcBorders>
              <w:top w:val="single" w:sz="6" w:space="0" w:color="000000"/>
              <w:left w:val="single" w:sz="6" w:space="0" w:color="000000"/>
              <w:bottom w:val="single" w:sz="6" w:space="0" w:color="000000"/>
              <w:right w:val="single" w:sz="6" w:space="0" w:color="000000"/>
            </w:tcBorders>
            <w:shd w:val="clear" w:color="auto" w:fill="CCCCCC"/>
            <w:hideMark/>
            <w:tcPrChange w:id="75" w:author="Huawei" w:date="2022-05-04T15:31:00Z">
              <w:tcPr>
                <w:tcW w:w="635" w:type="pct"/>
                <w:tcBorders>
                  <w:top w:val="single" w:sz="6" w:space="0" w:color="000000"/>
                  <w:left w:val="single" w:sz="6" w:space="0" w:color="000000"/>
                  <w:bottom w:val="single" w:sz="6" w:space="0" w:color="000000"/>
                  <w:right w:val="single" w:sz="6" w:space="0" w:color="000000"/>
                </w:tcBorders>
                <w:shd w:val="clear" w:color="auto" w:fill="CCCCCC"/>
                <w:hideMark/>
              </w:tcPr>
            </w:tcPrChange>
          </w:tcPr>
          <w:p w14:paraId="7A9337B5" w14:textId="77777777" w:rsidR="002C0F3C" w:rsidRDefault="002C0F3C" w:rsidP="002C0F3C">
            <w:pPr>
              <w:pStyle w:val="TAH"/>
            </w:pPr>
            <w:r>
              <w:t>Data type</w:t>
            </w:r>
          </w:p>
        </w:tc>
        <w:tc>
          <w:tcPr>
            <w:tcW w:w="3806" w:type="pct"/>
            <w:tcBorders>
              <w:top w:val="single" w:sz="6" w:space="0" w:color="000000"/>
              <w:left w:val="single" w:sz="6" w:space="0" w:color="000000"/>
              <w:bottom w:val="single" w:sz="6" w:space="0" w:color="000000"/>
              <w:right w:val="single" w:sz="6" w:space="0" w:color="000000"/>
            </w:tcBorders>
            <w:shd w:val="clear" w:color="auto" w:fill="CCCCCC"/>
            <w:vAlign w:val="center"/>
            <w:hideMark/>
            <w:tcPrChange w:id="76" w:author="Huawei" w:date="2022-05-04T15:31:00Z">
              <w:tcPr>
                <w:tcW w:w="380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tcPrChange>
          </w:tcPr>
          <w:p w14:paraId="7CCD24D8" w14:textId="77777777" w:rsidR="002C0F3C" w:rsidRDefault="002C0F3C" w:rsidP="002C0F3C">
            <w:pPr>
              <w:pStyle w:val="TAH"/>
            </w:pPr>
            <w:r>
              <w:t>Definition</w:t>
            </w:r>
          </w:p>
        </w:tc>
      </w:tr>
      <w:tr w:rsidR="002C0F3C" w14:paraId="6D37940B" w14:textId="77777777" w:rsidTr="002C0F3C">
        <w:trPr>
          <w:jc w:val="center"/>
          <w:trPrChange w:id="77" w:author="Huawei" w:date="2022-05-04T15:31:00Z">
            <w:trPr>
              <w:jc w:val="center"/>
            </w:trPr>
          </w:trPrChange>
        </w:trPr>
        <w:tc>
          <w:tcPr>
            <w:tcW w:w="559" w:type="pct"/>
            <w:tcBorders>
              <w:top w:val="single" w:sz="6" w:space="0" w:color="000000"/>
              <w:left w:val="single" w:sz="6" w:space="0" w:color="000000"/>
              <w:bottom w:val="single" w:sz="6" w:space="0" w:color="000000"/>
              <w:right w:val="single" w:sz="6" w:space="0" w:color="000000"/>
            </w:tcBorders>
            <w:hideMark/>
            <w:tcPrChange w:id="78" w:author="Huawei" w:date="2022-05-04T15:31:00Z">
              <w:tcPr>
                <w:tcW w:w="559" w:type="pct"/>
                <w:tcBorders>
                  <w:top w:val="single" w:sz="6" w:space="0" w:color="000000"/>
                  <w:left w:val="single" w:sz="6" w:space="0" w:color="000000"/>
                  <w:bottom w:val="single" w:sz="6" w:space="0" w:color="000000"/>
                  <w:right w:val="single" w:sz="6" w:space="0" w:color="000000"/>
                </w:tcBorders>
                <w:hideMark/>
              </w:tcPr>
            </w:tcPrChange>
          </w:tcPr>
          <w:p w14:paraId="01E211C1" w14:textId="77777777" w:rsidR="002C0F3C" w:rsidRDefault="002C0F3C" w:rsidP="002C0F3C">
            <w:pPr>
              <w:pStyle w:val="TAL"/>
            </w:pPr>
            <w:proofErr w:type="spellStart"/>
            <w:r>
              <w:t>apiRoot</w:t>
            </w:r>
            <w:proofErr w:type="spellEnd"/>
          </w:p>
        </w:tc>
        <w:tc>
          <w:tcPr>
            <w:tcW w:w="635" w:type="pct"/>
            <w:tcBorders>
              <w:top w:val="single" w:sz="6" w:space="0" w:color="000000"/>
              <w:left w:val="single" w:sz="6" w:space="0" w:color="000000"/>
              <w:bottom w:val="single" w:sz="6" w:space="0" w:color="000000"/>
              <w:right w:val="single" w:sz="6" w:space="0" w:color="000000"/>
            </w:tcBorders>
            <w:hideMark/>
            <w:tcPrChange w:id="79" w:author="Huawei" w:date="2022-05-04T15:31:00Z">
              <w:tcPr>
                <w:tcW w:w="635" w:type="pct"/>
                <w:tcBorders>
                  <w:top w:val="single" w:sz="6" w:space="0" w:color="000000"/>
                  <w:left w:val="single" w:sz="6" w:space="0" w:color="000000"/>
                  <w:bottom w:val="single" w:sz="6" w:space="0" w:color="000000"/>
                  <w:right w:val="single" w:sz="6" w:space="0" w:color="000000"/>
                </w:tcBorders>
                <w:hideMark/>
              </w:tcPr>
            </w:tcPrChange>
          </w:tcPr>
          <w:p w14:paraId="58CFCEE9" w14:textId="77777777" w:rsidR="002C0F3C" w:rsidRDefault="002C0F3C" w:rsidP="002C0F3C">
            <w:pPr>
              <w:pStyle w:val="TAL"/>
            </w:pPr>
            <w:r>
              <w:t>string</w:t>
            </w:r>
          </w:p>
        </w:tc>
        <w:tc>
          <w:tcPr>
            <w:tcW w:w="3806" w:type="pct"/>
            <w:tcBorders>
              <w:top w:val="single" w:sz="6" w:space="0" w:color="000000"/>
              <w:left w:val="single" w:sz="6" w:space="0" w:color="000000"/>
              <w:bottom w:val="single" w:sz="6" w:space="0" w:color="000000"/>
              <w:right w:val="single" w:sz="6" w:space="0" w:color="000000"/>
            </w:tcBorders>
            <w:vAlign w:val="center"/>
            <w:hideMark/>
            <w:tcPrChange w:id="80" w:author="Huawei" w:date="2022-05-04T15:31:00Z">
              <w:tcPr>
                <w:tcW w:w="3805" w:type="pct"/>
                <w:tcBorders>
                  <w:top w:val="single" w:sz="6" w:space="0" w:color="000000"/>
                  <w:left w:val="single" w:sz="6" w:space="0" w:color="000000"/>
                  <w:bottom w:val="single" w:sz="6" w:space="0" w:color="000000"/>
                  <w:right w:val="single" w:sz="6" w:space="0" w:color="000000"/>
                </w:tcBorders>
                <w:vAlign w:val="center"/>
                <w:hideMark/>
              </w:tcPr>
            </w:tcPrChange>
          </w:tcPr>
          <w:p w14:paraId="3741AA85" w14:textId="77777777" w:rsidR="002C0F3C" w:rsidRDefault="002C0F3C" w:rsidP="002C0F3C">
            <w:pPr>
              <w:pStyle w:val="TAL"/>
            </w:pPr>
            <w:r>
              <w:t>See clause</w:t>
            </w:r>
            <w:r>
              <w:rPr>
                <w:lang w:val="en-US" w:eastAsia="zh-CN"/>
              </w:rPr>
              <w:t> </w:t>
            </w:r>
            <w:r>
              <w:t>6.1.1</w:t>
            </w:r>
          </w:p>
        </w:tc>
      </w:tr>
      <w:tr w:rsidR="002C0F3C" w:rsidDel="002C0F3C" w14:paraId="03BE11D9" w14:textId="77777777" w:rsidTr="002C0F3C">
        <w:trPr>
          <w:jc w:val="center"/>
          <w:del w:id="81" w:author="Huawei" w:date="2022-05-04T15:31:00Z"/>
          <w:trPrChange w:id="82" w:author="Huawei" w:date="2022-05-04T15:31:00Z">
            <w:trPr>
              <w:jc w:val="center"/>
            </w:trPr>
          </w:trPrChange>
        </w:trPr>
        <w:tc>
          <w:tcPr>
            <w:tcW w:w="559" w:type="pct"/>
            <w:tcBorders>
              <w:top w:val="single" w:sz="6" w:space="0" w:color="000000"/>
              <w:left w:val="single" w:sz="6" w:space="0" w:color="000000"/>
              <w:bottom w:val="single" w:sz="6" w:space="0" w:color="000000"/>
              <w:right w:val="single" w:sz="6" w:space="0" w:color="000000"/>
            </w:tcBorders>
            <w:hideMark/>
            <w:tcPrChange w:id="83" w:author="Huawei" w:date="2022-05-04T15:31:00Z">
              <w:tcPr>
                <w:tcW w:w="559" w:type="pct"/>
                <w:tcBorders>
                  <w:top w:val="single" w:sz="6" w:space="0" w:color="000000"/>
                  <w:left w:val="single" w:sz="6" w:space="0" w:color="000000"/>
                  <w:bottom w:val="single" w:sz="6" w:space="0" w:color="000000"/>
                  <w:right w:val="single" w:sz="6" w:space="0" w:color="000000"/>
                </w:tcBorders>
                <w:hideMark/>
              </w:tcPr>
            </w:tcPrChange>
          </w:tcPr>
          <w:p w14:paraId="08376123" w14:textId="77777777" w:rsidR="002C0F3C" w:rsidDel="002C0F3C" w:rsidRDefault="002C0F3C" w:rsidP="002C0F3C">
            <w:pPr>
              <w:pStyle w:val="TAL"/>
              <w:rPr>
                <w:del w:id="84" w:author="Huawei" w:date="2022-05-04T15:31:00Z"/>
              </w:rPr>
            </w:pPr>
            <w:del w:id="85" w:author="Huawei" w:date="2022-05-04T15:31:00Z">
              <w:r w:rsidDel="002C0F3C">
                <w:delText>apiVersion</w:delText>
              </w:r>
            </w:del>
          </w:p>
        </w:tc>
        <w:tc>
          <w:tcPr>
            <w:tcW w:w="635" w:type="pct"/>
            <w:tcBorders>
              <w:top w:val="single" w:sz="6" w:space="0" w:color="000000"/>
              <w:left w:val="single" w:sz="6" w:space="0" w:color="000000"/>
              <w:bottom w:val="single" w:sz="6" w:space="0" w:color="000000"/>
              <w:right w:val="single" w:sz="6" w:space="0" w:color="000000"/>
            </w:tcBorders>
            <w:hideMark/>
            <w:tcPrChange w:id="86" w:author="Huawei" w:date="2022-05-04T15:31:00Z">
              <w:tcPr>
                <w:tcW w:w="635" w:type="pct"/>
                <w:tcBorders>
                  <w:top w:val="single" w:sz="6" w:space="0" w:color="000000"/>
                  <w:left w:val="single" w:sz="6" w:space="0" w:color="000000"/>
                  <w:bottom w:val="single" w:sz="6" w:space="0" w:color="000000"/>
                  <w:right w:val="single" w:sz="6" w:space="0" w:color="000000"/>
                </w:tcBorders>
                <w:hideMark/>
              </w:tcPr>
            </w:tcPrChange>
          </w:tcPr>
          <w:p w14:paraId="4F9627FF" w14:textId="77777777" w:rsidR="002C0F3C" w:rsidDel="002C0F3C" w:rsidRDefault="002C0F3C" w:rsidP="002C0F3C">
            <w:pPr>
              <w:pStyle w:val="TAL"/>
              <w:rPr>
                <w:del w:id="87" w:author="Huawei" w:date="2022-05-04T15:31:00Z"/>
              </w:rPr>
            </w:pPr>
            <w:del w:id="88" w:author="Huawei" w:date="2022-05-04T15:31:00Z">
              <w:r w:rsidDel="002C0F3C">
                <w:delText>string</w:delText>
              </w:r>
            </w:del>
          </w:p>
        </w:tc>
        <w:tc>
          <w:tcPr>
            <w:tcW w:w="3806" w:type="pct"/>
            <w:tcBorders>
              <w:top w:val="single" w:sz="6" w:space="0" w:color="000000"/>
              <w:left w:val="single" w:sz="6" w:space="0" w:color="000000"/>
              <w:bottom w:val="single" w:sz="6" w:space="0" w:color="000000"/>
              <w:right w:val="single" w:sz="6" w:space="0" w:color="000000"/>
            </w:tcBorders>
            <w:vAlign w:val="center"/>
            <w:hideMark/>
            <w:tcPrChange w:id="89" w:author="Huawei" w:date="2022-05-04T15:31:00Z">
              <w:tcPr>
                <w:tcW w:w="3805" w:type="pct"/>
                <w:tcBorders>
                  <w:top w:val="single" w:sz="6" w:space="0" w:color="000000"/>
                  <w:left w:val="single" w:sz="6" w:space="0" w:color="000000"/>
                  <w:bottom w:val="single" w:sz="6" w:space="0" w:color="000000"/>
                  <w:right w:val="single" w:sz="6" w:space="0" w:color="000000"/>
                </w:tcBorders>
                <w:vAlign w:val="center"/>
                <w:hideMark/>
              </w:tcPr>
            </w:tcPrChange>
          </w:tcPr>
          <w:p w14:paraId="4E8948E3" w14:textId="77777777" w:rsidR="002C0F3C" w:rsidDel="002C0F3C" w:rsidRDefault="002C0F3C" w:rsidP="002C0F3C">
            <w:pPr>
              <w:pStyle w:val="TAL"/>
              <w:rPr>
                <w:del w:id="90" w:author="Huawei" w:date="2022-05-04T15:31:00Z"/>
              </w:rPr>
            </w:pPr>
            <w:del w:id="91" w:author="Huawei" w:date="2022-05-04T15:31:00Z">
              <w:r w:rsidDel="002C0F3C">
                <w:delText>See clause 6.1.1</w:delText>
              </w:r>
            </w:del>
          </w:p>
        </w:tc>
      </w:tr>
      <w:tr w:rsidR="002C0F3C" w14:paraId="60826534" w14:textId="77777777" w:rsidTr="002C0F3C">
        <w:trPr>
          <w:jc w:val="center"/>
          <w:trPrChange w:id="92" w:author="Huawei" w:date="2022-05-04T15:31:00Z">
            <w:trPr>
              <w:jc w:val="center"/>
            </w:trPr>
          </w:trPrChange>
        </w:trPr>
        <w:tc>
          <w:tcPr>
            <w:tcW w:w="559" w:type="pct"/>
            <w:tcBorders>
              <w:top w:val="single" w:sz="6" w:space="0" w:color="000000"/>
              <w:left w:val="single" w:sz="6" w:space="0" w:color="000000"/>
              <w:bottom w:val="single" w:sz="6" w:space="0" w:color="000000"/>
              <w:right w:val="single" w:sz="6" w:space="0" w:color="000000"/>
            </w:tcBorders>
            <w:hideMark/>
            <w:tcPrChange w:id="93" w:author="Huawei" w:date="2022-05-04T15:31:00Z">
              <w:tcPr>
                <w:tcW w:w="559" w:type="pct"/>
                <w:tcBorders>
                  <w:top w:val="single" w:sz="6" w:space="0" w:color="000000"/>
                  <w:left w:val="single" w:sz="6" w:space="0" w:color="000000"/>
                  <w:bottom w:val="single" w:sz="6" w:space="0" w:color="000000"/>
                  <w:right w:val="single" w:sz="6" w:space="0" w:color="000000"/>
                </w:tcBorders>
                <w:hideMark/>
              </w:tcPr>
            </w:tcPrChange>
          </w:tcPr>
          <w:p w14:paraId="2DBF5C18" w14:textId="77777777" w:rsidR="002C0F3C" w:rsidRDefault="002C0F3C" w:rsidP="002C0F3C">
            <w:pPr>
              <w:pStyle w:val="TAL"/>
            </w:pPr>
            <w:proofErr w:type="spellStart"/>
            <w:r>
              <w:t>supi</w:t>
            </w:r>
            <w:proofErr w:type="spellEnd"/>
          </w:p>
        </w:tc>
        <w:tc>
          <w:tcPr>
            <w:tcW w:w="635" w:type="pct"/>
            <w:tcBorders>
              <w:top w:val="single" w:sz="6" w:space="0" w:color="000000"/>
              <w:left w:val="single" w:sz="6" w:space="0" w:color="000000"/>
              <w:bottom w:val="single" w:sz="6" w:space="0" w:color="000000"/>
              <w:right w:val="single" w:sz="6" w:space="0" w:color="000000"/>
            </w:tcBorders>
            <w:hideMark/>
            <w:tcPrChange w:id="94" w:author="Huawei" w:date="2022-05-04T15:31:00Z">
              <w:tcPr>
                <w:tcW w:w="635" w:type="pct"/>
                <w:tcBorders>
                  <w:top w:val="single" w:sz="6" w:space="0" w:color="000000"/>
                  <w:left w:val="single" w:sz="6" w:space="0" w:color="000000"/>
                  <w:bottom w:val="single" w:sz="6" w:space="0" w:color="000000"/>
                  <w:right w:val="single" w:sz="6" w:space="0" w:color="000000"/>
                </w:tcBorders>
                <w:hideMark/>
              </w:tcPr>
            </w:tcPrChange>
          </w:tcPr>
          <w:p w14:paraId="213CC948" w14:textId="77777777" w:rsidR="002C0F3C" w:rsidRDefault="002C0F3C" w:rsidP="002C0F3C">
            <w:pPr>
              <w:pStyle w:val="TAL"/>
            </w:pPr>
            <w:proofErr w:type="spellStart"/>
            <w:r>
              <w:t>Supi</w:t>
            </w:r>
            <w:proofErr w:type="spellEnd"/>
          </w:p>
        </w:tc>
        <w:tc>
          <w:tcPr>
            <w:tcW w:w="3806" w:type="pct"/>
            <w:tcBorders>
              <w:top w:val="single" w:sz="6" w:space="0" w:color="000000"/>
              <w:left w:val="single" w:sz="6" w:space="0" w:color="000000"/>
              <w:bottom w:val="single" w:sz="6" w:space="0" w:color="000000"/>
              <w:right w:val="single" w:sz="6" w:space="0" w:color="000000"/>
            </w:tcBorders>
            <w:vAlign w:val="center"/>
            <w:hideMark/>
            <w:tcPrChange w:id="95" w:author="Huawei" w:date="2022-05-04T15:31:00Z">
              <w:tcPr>
                <w:tcW w:w="3805" w:type="pct"/>
                <w:tcBorders>
                  <w:top w:val="single" w:sz="6" w:space="0" w:color="000000"/>
                  <w:left w:val="single" w:sz="6" w:space="0" w:color="000000"/>
                  <w:bottom w:val="single" w:sz="6" w:space="0" w:color="000000"/>
                  <w:right w:val="single" w:sz="6" w:space="0" w:color="000000"/>
                </w:tcBorders>
                <w:vAlign w:val="center"/>
                <w:hideMark/>
              </w:tcPr>
            </w:tcPrChange>
          </w:tcPr>
          <w:p w14:paraId="34028A5A" w14:textId="77777777" w:rsidR="002C0F3C" w:rsidRDefault="002C0F3C" w:rsidP="002C0F3C">
            <w:pPr>
              <w:pStyle w:val="TAL"/>
            </w:pPr>
            <w:r>
              <w:t>Represents the Subscription Permanent Identifier (see 3GPP TS 23.501 [2] clause 5.9.2)</w:t>
            </w:r>
            <w:r>
              <w:br/>
            </w:r>
            <w:r>
              <w:tab/>
              <w:t xml:space="preserve">pattern: See pattern of type </w:t>
            </w:r>
            <w:proofErr w:type="spellStart"/>
            <w:r>
              <w:t>Supi</w:t>
            </w:r>
            <w:proofErr w:type="spellEnd"/>
            <w:r>
              <w:t xml:space="preserve"> in 3GPP TS 29.571 [7]</w:t>
            </w:r>
          </w:p>
        </w:tc>
      </w:tr>
    </w:tbl>
    <w:p w14:paraId="317D6229" w14:textId="77777777" w:rsidR="002C0F3C" w:rsidRPr="002C0F3C" w:rsidRDefault="002C0F3C" w:rsidP="002C0F3C">
      <w:pPr>
        <w:rPr>
          <w:lang w:val="en-US" w:eastAsia="en-GB"/>
        </w:rPr>
      </w:pPr>
    </w:p>
    <w:p w14:paraId="322B8D58" w14:textId="77777777" w:rsidR="002C0F3C" w:rsidRPr="006B5418" w:rsidRDefault="002C0F3C" w:rsidP="002C0F3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004D6B4" w14:textId="77777777" w:rsidR="002C0F3C" w:rsidRDefault="002C0F3C" w:rsidP="002C0F3C">
      <w:pPr>
        <w:pStyle w:val="3"/>
        <w:rPr>
          <w:lang w:eastAsia="en-GB"/>
        </w:rPr>
      </w:pPr>
      <w:bookmarkStart w:id="96" w:name="_Toc98487670"/>
      <w:bookmarkStart w:id="97" w:name="_Toc67681791"/>
      <w:bookmarkStart w:id="98" w:name="_Toc45029029"/>
      <w:bookmarkStart w:id="99" w:name="_Toc45028194"/>
      <w:bookmarkStart w:id="100" w:name="_Toc36457294"/>
      <w:bookmarkStart w:id="101" w:name="_Toc27585312"/>
      <w:bookmarkStart w:id="102" w:name="_Toc11338637"/>
      <w:r>
        <w:t>6.2.3</w:t>
      </w:r>
      <w:r>
        <w:tab/>
        <w:t>Resources</w:t>
      </w:r>
      <w:bookmarkEnd w:id="96"/>
      <w:bookmarkEnd w:id="97"/>
      <w:bookmarkEnd w:id="98"/>
      <w:bookmarkEnd w:id="99"/>
      <w:bookmarkEnd w:id="100"/>
      <w:bookmarkEnd w:id="101"/>
      <w:bookmarkEnd w:id="102"/>
    </w:p>
    <w:p w14:paraId="24AD6EB1" w14:textId="77777777" w:rsidR="002C0F3C" w:rsidRDefault="002C0F3C" w:rsidP="002C0F3C">
      <w:pPr>
        <w:pStyle w:val="4"/>
      </w:pPr>
      <w:bookmarkStart w:id="103" w:name="_Toc98487671"/>
      <w:bookmarkStart w:id="104" w:name="_Toc67681792"/>
      <w:bookmarkStart w:id="105" w:name="_Toc45029030"/>
      <w:bookmarkStart w:id="106" w:name="_Toc45028195"/>
      <w:bookmarkStart w:id="107" w:name="_Toc36457295"/>
      <w:bookmarkStart w:id="108" w:name="_Toc27585313"/>
      <w:bookmarkStart w:id="109" w:name="_Toc11338638"/>
      <w:r>
        <w:t>6.2.3.1</w:t>
      </w:r>
      <w:r>
        <w:tab/>
        <w:t>Overview</w:t>
      </w:r>
      <w:bookmarkEnd w:id="103"/>
      <w:bookmarkEnd w:id="104"/>
      <w:bookmarkEnd w:id="105"/>
      <w:bookmarkEnd w:id="106"/>
      <w:bookmarkEnd w:id="107"/>
      <w:bookmarkEnd w:id="108"/>
      <w:bookmarkEnd w:id="109"/>
    </w:p>
    <w:p w14:paraId="409F80C6" w14:textId="77777777" w:rsidR="002C0F3C" w:rsidRDefault="002C0F3C" w:rsidP="002C0F3C">
      <w:pPr>
        <w:rPr>
          <w:ins w:id="110" w:author="Huawei" w:date="2022-05-04T15:34:00Z"/>
        </w:rPr>
      </w:pPr>
      <w:ins w:id="111" w:author="Huawei" w:date="2022-05-04T15:34:00Z">
        <w:r>
          <w:t>This clause describes the structure for the Resource URIs and the resources and methods used for the service.</w:t>
        </w:r>
      </w:ins>
    </w:p>
    <w:p w14:paraId="421C05C5" w14:textId="01419C53" w:rsidR="002C0F3C" w:rsidRDefault="002C0F3C" w:rsidP="002C0F3C">
      <w:pPr>
        <w:rPr>
          <w:ins w:id="112" w:author="Huawei" w:date="2022-05-04T15:34:00Z"/>
        </w:rPr>
      </w:pPr>
      <w:ins w:id="113" w:author="Huawei" w:date="2022-05-04T15:34:00Z">
        <w:r>
          <w:t>Figure 6.</w:t>
        </w:r>
      </w:ins>
      <w:ins w:id="114" w:author="Huawei" w:date="2022-05-04T15:36:00Z">
        <w:r>
          <w:t>2</w:t>
        </w:r>
      </w:ins>
      <w:ins w:id="115" w:author="Huawei" w:date="2022-05-04T15:34:00Z">
        <w:r>
          <w:t xml:space="preserve">.3.1-1 depicts the resource URIs structure for the </w:t>
        </w:r>
      </w:ins>
      <w:proofErr w:type="spellStart"/>
      <w:ins w:id="116" w:author="Huawei" w:date="2022-05-04T15:36:00Z">
        <w:r>
          <w:t>Nudm_UECM</w:t>
        </w:r>
      </w:ins>
      <w:proofErr w:type="spellEnd"/>
      <w:ins w:id="117" w:author="Huawei" w:date="2022-05-04T15:34:00Z">
        <w:r>
          <w:t xml:space="preserve"> API.</w:t>
        </w:r>
      </w:ins>
    </w:p>
    <w:p w14:paraId="2C7C31BA" w14:textId="77777777" w:rsidR="002C0F3C" w:rsidRDefault="002C0F3C" w:rsidP="002C0F3C">
      <w:pPr>
        <w:pStyle w:val="TH"/>
        <w:rPr>
          <w:lang w:val="en-US"/>
        </w:rPr>
      </w:pPr>
      <w:r>
        <w:rPr>
          <w:lang w:eastAsia="en-GB"/>
        </w:rPr>
        <w:object w:dxaOrig="9135" w:dyaOrig="14280" w14:anchorId="12317FE9">
          <v:shape id="_x0000_i1026" type="#_x0000_t75" style="width:456.75pt;height:714pt" o:ole="">
            <v:imagedata r:id="rId15" o:title=""/>
          </v:shape>
          <o:OLEObject Type="Embed" ProgID="Visio.Drawing.15" ShapeID="_x0000_i1026" DrawAspect="Content" ObjectID="_1713188127" r:id="rId16"/>
        </w:object>
      </w:r>
    </w:p>
    <w:p w14:paraId="338C739A" w14:textId="7D9B7701" w:rsidR="002C0F3C" w:rsidRDefault="002C0F3C" w:rsidP="002C0F3C">
      <w:pPr>
        <w:pStyle w:val="TF"/>
      </w:pPr>
      <w:r>
        <w:lastRenderedPageBreak/>
        <w:t>Figure</w:t>
      </w:r>
      <w:ins w:id="118" w:author="Huawei" w:date="2022-05-04T15:36:00Z">
        <w:r>
          <w:t> </w:t>
        </w:r>
      </w:ins>
      <w:del w:id="119" w:author="Huawei" w:date="2022-05-04T15:36:00Z">
        <w:r w:rsidDel="002C0F3C">
          <w:delText xml:space="preserve"> </w:delText>
        </w:r>
      </w:del>
      <w:r>
        <w:t xml:space="preserve">6.2.3.1-1: Resource URI structure of the </w:t>
      </w:r>
      <w:proofErr w:type="spellStart"/>
      <w:r>
        <w:t>Nudm_UECM</w:t>
      </w:r>
      <w:proofErr w:type="spellEnd"/>
      <w:r>
        <w:t xml:space="preserve"> API</w:t>
      </w:r>
    </w:p>
    <w:p w14:paraId="2E3BBC47" w14:textId="121CA1FB" w:rsidR="002C0F3C" w:rsidRDefault="002C0F3C" w:rsidP="002C0F3C">
      <w:r>
        <w:t>Table</w:t>
      </w:r>
      <w:ins w:id="120" w:author="Huawei" w:date="2022-05-04T15:37:00Z">
        <w:r>
          <w:t> </w:t>
        </w:r>
      </w:ins>
      <w:del w:id="121" w:author="Huawei" w:date="2022-05-04T15:37:00Z">
        <w:r w:rsidDel="002C0F3C">
          <w:delText xml:space="preserve"> </w:delText>
        </w:r>
      </w:del>
      <w:r>
        <w:t>6.2.3.1-1 provides an overview of the resources and applicable HTTP methods.</w:t>
      </w:r>
    </w:p>
    <w:p w14:paraId="44B2C7C2" w14:textId="503165D6" w:rsidR="002C0F3C" w:rsidRDefault="002C0F3C" w:rsidP="002C0F3C">
      <w:pPr>
        <w:pStyle w:val="TH"/>
      </w:pPr>
      <w:r>
        <w:t>Table</w:t>
      </w:r>
      <w:ins w:id="122" w:author="Huawei" w:date="2022-05-04T15:37:00Z">
        <w:r>
          <w:t> </w:t>
        </w:r>
      </w:ins>
      <w:del w:id="123" w:author="Huawei" w:date="2022-05-04T15:37:00Z">
        <w:r w:rsidDel="002C0F3C">
          <w:delText xml:space="preserve"> </w:delText>
        </w:r>
      </w:del>
      <w:r>
        <w:t>6.2.3.1-1: Resources and methods overview</w:t>
      </w:r>
    </w:p>
    <w:tbl>
      <w:tblPr>
        <w:tblW w:w="494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860"/>
        <w:gridCol w:w="2878"/>
        <w:gridCol w:w="1178"/>
        <w:gridCol w:w="2599"/>
      </w:tblGrid>
      <w:tr w:rsidR="002C0F3C" w14:paraId="5F130F52" w14:textId="77777777" w:rsidTr="002C0F3C">
        <w:trPr>
          <w:jc w:val="center"/>
        </w:trPr>
        <w:tc>
          <w:tcPr>
            <w:tcW w:w="15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9A640C2" w14:textId="77777777" w:rsidR="002C0F3C" w:rsidRDefault="002C0F3C">
            <w:pPr>
              <w:pStyle w:val="TAH"/>
            </w:pPr>
            <w:bookmarkStart w:id="124" w:name="MCCQCTEMPBM_00000024"/>
            <w:r>
              <w:t>Resource name</w:t>
            </w:r>
            <w:r>
              <w:br/>
              <w:t>(Archetype)</w:t>
            </w:r>
          </w:p>
        </w:tc>
        <w:tc>
          <w:tcPr>
            <w:tcW w:w="151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A0F1FCE" w14:textId="77777777" w:rsidR="002C0F3C" w:rsidRDefault="002C0F3C">
            <w:pPr>
              <w:pStyle w:val="TAH"/>
            </w:pPr>
            <w:r>
              <w:t>Resource URI</w:t>
            </w:r>
          </w:p>
        </w:tc>
        <w:tc>
          <w:tcPr>
            <w:tcW w:w="61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43E6B2" w14:textId="77777777" w:rsidR="002C0F3C" w:rsidRDefault="002C0F3C">
            <w:pPr>
              <w:pStyle w:val="TAH"/>
            </w:pPr>
            <w:r>
              <w:t>HTTP method or custom operation</w:t>
            </w:r>
          </w:p>
        </w:tc>
        <w:tc>
          <w:tcPr>
            <w:tcW w:w="136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4F611BB" w14:textId="77777777" w:rsidR="002C0F3C" w:rsidRDefault="002C0F3C">
            <w:pPr>
              <w:pStyle w:val="TAH"/>
            </w:pPr>
            <w:r>
              <w:t>Description</w:t>
            </w:r>
          </w:p>
        </w:tc>
      </w:tr>
      <w:tr w:rsidR="002C0F3C" w14:paraId="35FBFD09" w14:textId="77777777" w:rsidTr="002C0F3C">
        <w:trPr>
          <w:jc w:val="center"/>
        </w:trPr>
        <w:tc>
          <w:tcPr>
            <w:tcW w:w="1503" w:type="pct"/>
            <w:tcBorders>
              <w:top w:val="single" w:sz="4" w:space="0" w:color="auto"/>
              <w:left w:val="single" w:sz="4" w:space="0" w:color="auto"/>
              <w:bottom w:val="single" w:sz="4" w:space="0" w:color="auto"/>
              <w:right w:val="single" w:sz="4" w:space="0" w:color="auto"/>
            </w:tcBorders>
            <w:vAlign w:val="center"/>
            <w:hideMark/>
          </w:tcPr>
          <w:p w14:paraId="793F9534" w14:textId="77777777" w:rsidR="002C0F3C" w:rsidRDefault="002C0F3C">
            <w:pPr>
              <w:pStyle w:val="TAH"/>
              <w:jc w:val="both"/>
              <w:rPr>
                <w:b w:val="0"/>
                <w:bCs/>
              </w:rPr>
            </w:pPr>
            <w:r>
              <w:rPr>
                <w:b w:val="0"/>
                <w:bCs/>
              </w:rPr>
              <w:t>Registrations</w:t>
            </w:r>
          </w:p>
          <w:p w14:paraId="174BD29F" w14:textId="77777777" w:rsidR="002C0F3C" w:rsidRDefault="002C0F3C">
            <w:pPr>
              <w:pStyle w:val="TAL"/>
            </w:pPr>
            <w:r>
              <w:rPr>
                <w:bCs/>
              </w:rPr>
              <w:t>(Document)</w:t>
            </w:r>
          </w:p>
        </w:tc>
        <w:tc>
          <w:tcPr>
            <w:tcW w:w="1512" w:type="pct"/>
            <w:tcBorders>
              <w:top w:val="single" w:sz="4" w:space="0" w:color="auto"/>
              <w:left w:val="single" w:sz="4" w:space="0" w:color="auto"/>
              <w:bottom w:val="single" w:sz="4" w:space="0" w:color="auto"/>
              <w:right w:val="single" w:sz="4" w:space="0" w:color="auto"/>
            </w:tcBorders>
            <w:vAlign w:val="center"/>
            <w:hideMark/>
          </w:tcPr>
          <w:p w14:paraId="52DBD26F" w14:textId="77777777" w:rsidR="002C0F3C" w:rsidRDefault="002C0F3C">
            <w:pPr>
              <w:pStyle w:val="TAL"/>
            </w:pPr>
            <w:r>
              <w:rPr>
                <w:bCs/>
              </w:rPr>
              <w:t>/{</w:t>
            </w:r>
            <w:proofErr w:type="spellStart"/>
            <w:r>
              <w:rPr>
                <w:bCs/>
              </w:rPr>
              <w:t>ueId</w:t>
            </w:r>
            <w:proofErr w:type="spellEnd"/>
            <w:r>
              <w:rPr>
                <w:bCs/>
              </w:rPr>
              <w:t>}/registrations</w:t>
            </w:r>
          </w:p>
        </w:tc>
        <w:tc>
          <w:tcPr>
            <w:tcW w:w="619" w:type="pct"/>
            <w:tcBorders>
              <w:top w:val="single" w:sz="4" w:space="0" w:color="auto"/>
              <w:left w:val="single" w:sz="4" w:space="0" w:color="auto"/>
              <w:bottom w:val="single" w:sz="4" w:space="0" w:color="auto"/>
              <w:right w:val="single" w:sz="4" w:space="0" w:color="auto"/>
            </w:tcBorders>
            <w:hideMark/>
          </w:tcPr>
          <w:p w14:paraId="5624E0C3" w14:textId="77777777" w:rsidR="002C0F3C" w:rsidRDefault="002C0F3C">
            <w:pPr>
              <w:pStyle w:val="TAL"/>
            </w:pPr>
            <w:r>
              <w:rPr>
                <w:bCs/>
              </w:rPr>
              <w:t>GET</w:t>
            </w:r>
          </w:p>
        </w:tc>
        <w:tc>
          <w:tcPr>
            <w:tcW w:w="1366" w:type="pct"/>
            <w:tcBorders>
              <w:top w:val="single" w:sz="4" w:space="0" w:color="auto"/>
              <w:left w:val="single" w:sz="4" w:space="0" w:color="auto"/>
              <w:bottom w:val="single" w:sz="4" w:space="0" w:color="auto"/>
              <w:right w:val="single" w:sz="4" w:space="0" w:color="auto"/>
            </w:tcBorders>
            <w:hideMark/>
          </w:tcPr>
          <w:p w14:paraId="5FCF7D04" w14:textId="77777777" w:rsidR="002C0F3C" w:rsidRDefault="002C0F3C">
            <w:pPr>
              <w:pStyle w:val="TAL"/>
            </w:pPr>
            <w:r>
              <w:rPr>
                <w:bCs/>
              </w:rPr>
              <w:t>Retrieve UE's registration data sets</w:t>
            </w:r>
          </w:p>
        </w:tc>
      </w:tr>
      <w:tr w:rsidR="002C0F3C" w14:paraId="29D8308E" w14:textId="77777777" w:rsidTr="002C0F3C">
        <w:trPr>
          <w:jc w:val="center"/>
        </w:trPr>
        <w:tc>
          <w:tcPr>
            <w:tcW w:w="1503" w:type="pct"/>
            <w:vMerge w:val="restart"/>
            <w:tcBorders>
              <w:top w:val="single" w:sz="4" w:space="0" w:color="auto"/>
              <w:left w:val="single" w:sz="4" w:space="0" w:color="auto"/>
              <w:bottom w:val="single" w:sz="4" w:space="0" w:color="auto"/>
              <w:right w:val="single" w:sz="4" w:space="0" w:color="auto"/>
            </w:tcBorders>
            <w:vAlign w:val="center"/>
            <w:hideMark/>
          </w:tcPr>
          <w:p w14:paraId="1F272268" w14:textId="77777777" w:rsidR="002C0F3C" w:rsidRDefault="002C0F3C">
            <w:pPr>
              <w:pStyle w:val="TAL"/>
            </w:pPr>
            <w:r>
              <w:t>Amf3GppAccessRegistration</w:t>
            </w:r>
            <w:r>
              <w:br/>
              <w:t>(Document)</w:t>
            </w:r>
          </w:p>
        </w:tc>
        <w:tc>
          <w:tcPr>
            <w:tcW w:w="1512" w:type="pct"/>
            <w:vMerge w:val="restart"/>
            <w:tcBorders>
              <w:top w:val="single" w:sz="4" w:space="0" w:color="auto"/>
              <w:left w:val="single" w:sz="4" w:space="0" w:color="auto"/>
              <w:bottom w:val="single" w:sz="4" w:space="0" w:color="auto"/>
              <w:right w:val="single" w:sz="4" w:space="0" w:color="auto"/>
            </w:tcBorders>
            <w:vAlign w:val="center"/>
            <w:hideMark/>
          </w:tcPr>
          <w:p w14:paraId="3B5FA4FB" w14:textId="77777777" w:rsidR="002C0F3C" w:rsidRDefault="002C0F3C">
            <w:pPr>
              <w:pStyle w:val="TAL"/>
            </w:pPr>
            <w:r>
              <w:t>/{</w:t>
            </w:r>
            <w:proofErr w:type="spellStart"/>
            <w:r>
              <w:t>ueId</w:t>
            </w:r>
            <w:proofErr w:type="spellEnd"/>
            <w:r>
              <w:t>}/registrations/amf-3gpp-access</w:t>
            </w:r>
          </w:p>
        </w:tc>
        <w:tc>
          <w:tcPr>
            <w:tcW w:w="619" w:type="pct"/>
            <w:tcBorders>
              <w:top w:val="single" w:sz="4" w:space="0" w:color="auto"/>
              <w:left w:val="single" w:sz="4" w:space="0" w:color="auto"/>
              <w:bottom w:val="single" w:sz="4" w:space="0" w:color="auto"/>
              <w:right w:val="single" w:sz="4" w:space="0" w:color="auto"/>
            </w:tcBorders>
            <w:hideMark/>
          </w:tcPr>
          <w:p w14:paraId="5F4909AC" w14:textId="77777777" w:rsidR="002C0F3C" w:rsidRDefault="002C0F3C">
            <w:pPr>
              <w:pStyle w:val="TAL"/>
            </w:pPr>
            <w:r>
              <w:t>PUT</w:t>
            </w:r>
          </w:p>
        </w:tc>
        <w:tc>
          <w:tcPr>
            <w:tcW w:w="1366" w:type="pct"/>
            <w:tcBorders>
              <w:top w:val="single" w:sz="4" w:space="0" w:color="auto"/>
              <w:left w:val="single" w:sz="4" w:space="0" w:color="auto"/>
              <w:bottom w:val="single" w:sz="4" w:space="0" w:color="auto"/>
              <w:right w:val="single" w:sz="4" w:space="0" w:color="auto"/>
            </w:tcBorders>
            <w:hideMark/>
          </w:tcPr>
          <w:p w14:paraId="1004F92F" w14:textId="77777777" w:rsidR="002C0F3C" w:rsidRDefault="002C0F3C">
            <w:pPr>
              <w:pStyle w:val="TAL"/>
            </w:pPr>
            <w:r>
              <w:t>Update the AMF registration for 3GPP access</w:t>
            </w:r>
          </w:p>
        </w:tc>
      </w:tr>
      <w:tr w:rsidR="002C0F3C" w14:paraId="673AC648" w14:textId="77777777" w:rsidTr="002C0F3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CB7F11" w14:textId="77777777" w:rsidR="002C0F3C" w:rsidRDefault="002C0F3C">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D693F4" w14:textId="77777777" w:rsidR="002C0F3C" w:rsidRDefault="002C0F3C">
            <w:pPr>
              <w:spacing w:after="0"/>
              <w:rPr>
                <w:rFonts w:ascii="Arial" w:hAnsi="Arial"/>
                <w:sz w:val="18"/>
                <w:lang w:eastAsia="en-GB"/>
              </w:rPr>
            </w:pPr>
          </w:p>
        </w:tc>
        <w:tc>
          <w:tcPr>
            <w:tcW w:w="619" w:type="pct"/>
            <w:tcBorders>
              <w:top w:val="single" w:sz="4" w:space="0" w:color="auto"/>
              <w:left w:val="single" w:sz="4" w:space="0" w:color="auto"/>
              <w:bottom w:val="single" w:sz="4" w:space="0" w:color="auto"/>
              <w:right w:val="single" w:sz="4" w:space="0" w:color="auto"/>
            </w:tcBorders>
            <w:hideMark/>
          </w:tcPr>
          <w:p w14:paraId="24F6DD3F" w14:textId="77777777" w:rsidR="002C0F3C" w:rsidRDefault="002C0F3C">
            <w:pPr>
              <w:pStyle w:val="TAL"/>
            </w:pPr>
            <w:r>
              <w:t>PATCH</w:t>
            </w:r>
          </w:p>
        </w:tc>
        <w:tc>
          <w:tcPr>
            <w:tcW w:w="1366" w:type="pct"/>
            <w:tcBorders>
              <w:top w:val="single" w:sz="4" w:space="0" w:color="auto"/>
              <w:left w:val="single" w:sz="4" w:space="0" w:color="auto"/>
              <w:bottom w:val="single" w:sz="4" w:space="0" w:color="auto"/>
              <w:right w:val="single" w:sz="4" w:space="0" w:color="auto"/>
            </w:tcBorders>
            <w:hideMark/>
          </w:tcPr>
          <w:p w14:paraId="2D92790D" w14:textId="77777777" w:rsidR="002C0F3C" w:rsidRDefault="002C0F3C">
            <w:pPr>
              <w:pStyle w:val="TAL"/>
            </w:pPr>
            <w:r>
              <w:t>Modify the AMF registration for 3GPP access</w:t>
            </w:r>
          </w:p>
        </w:tc>
      </w:tr>
      <w:tr w:rsidR="002C0F3C" w14:paraId="05F15E6D" w14:textId="77777777" w:rsidTr="002C0F3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D59AD6" w14:textId="77777777" w:rsidR="002C0F3C" w:rsidRDefault="002C0F3C">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A1E60D" w14:textId="77777777" w:rsidR="002C0F3C" w:rsidRDefault="002C0F3C">
            <w:pPr>
              <w:spacing w:after="0"/>
              <w:rPr>
                <w:rFonts w:ascii="Arial" w:hAnsi="Arial"/>
                <w:sz w:val="18"/>
                <w:lang w:eastAsia="en-GB"/>
              </w:rPr>
            </w:pPr>
          </w:p>
        </w:tc>
        <w:tc>
          <w:tcPr>
            <w:tcW w:w="619" w:type="pct"/>
            <w:tcBorders>
              <w:top w:val="single" w:sz="4" w:space="0" w:color="auto"/>
              <w:left w:val="single" w:sz="4" w:space="0" w:color="auto"/>
              <w:bottom w:val="single" w:sz="4" w:space="0" w:color="auto"/>
              <w:right w:val="single" w:sz="4" w:space="0" w:color="auto"/>
            </w:tcBorders>
            <w:hideMark/>
          </w:tcPr>
          <w:p w14:paraId="5B034030" w14:textId="77777777" w:rsidR="002C0F3C" w:rsidRDefault="002C0F3C">
            <w:pPr>
              <w:pStyle w:val="TAL"/>
            </w:pPr>
            <w:r>
              <w:t>GET</w:t>
            </w:r>
          </w:p>
        </w:tc>
        <w:tc>
          <w:tcPr>
            <w:tcW w:w="1366" w:type="pct"/>
            <w:tcBorders>
              <w:top w:val="single" w:sz="4" w:space="0" w:color="auto"/>
              <w:left w:val="single" w:sz="4" w:space="0" w:color="auto"/>
              <w:bottom w:val="single" w:sz="4" w:space="0" w:color="auto"/>
              <w:right w:val="single" w:sz="4" w:space="0" w:color="auto"/>
            </w:tcBorders>
            <w:hideMark/>
          </w:tcPr>
          <w:p w14:paraId="26C24582" w14:textId="77777777" w:rsidR="002C0F3C" w:rsidRDefault="002C0F3C">
            <w:pPr>
              <w:pStyle w:val="TAL"/>
            </w:pPr>
            <w:r>
              <w:t>Retrieve the AMF registration information for 3GPP access</w:t>
            </w:r>
          </w:p>
        </w:tc>
      </w:tr>
      <w:tr w:rsidR="002C0F3C" w14:paraId="7C9B4648" w14:textId="77777777" w:rsidTr="002C0F3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C0390B" w14:textId="77777777" w:rsidR="002C0F3C" w:rsidRDefault="002C0F3C">
            <w:pPr>
              <w:spacing w:after="0"/>
              <w:rPr>
                <w:rFonts w:ascii="Arial" w:hAnsi="Arial"/>
                <w:sz w:val="18"/>
                <w:lang w:eastAsia="en-GB"/>
              </w:rPr>
            </w:pPr>
          </w:p>
        </w:tc>
        <w:tc>
          <w:tcPr>
            <w:tcW w:w="1512" w:type="pct"/>
            <w:tcBorders>
              <w:top w:val="single" w:sz="4" w:space="0" w:color="auto"/>
              <w:left w:val="single" w:sz="4" w:space="0" w:color="auto"/>
              <w:bottom w:val="single" w:sz="4" w:space="0" w:color="auto"/>
              <w:right w:val="single" w:sz="4" w:space="0" w:color="auto"/>
            </w:tcBorders>
            <w:vAlign w:val="center"/>
            <w:hideMark/>
          </w:tcPr>
          <w:p w14:paraId="44590C60" w14:textId="77777777" w:rsidR="002C0F3C" w:rsidRDefault="002C0F3C">
            <w:pPr>
              <w:pStyle w:val="TAL"/>
            </w:pPr>
            <w:r>
              <w:t>/{</w:t>
            </w:r>
            <w:proofErr w:type="spellStart"/>
            <w:r>
              <w:t>ueId</w:t>
            </w:r>
            <w:proofErr w:type="spellEnd"/>
            <w:r>
              <w:t>}/registrations/amf-3gpp-access/</w:t>
            </w:r>
            <w:proofErr w:type="spellStart"/>
            <w:r>
              <w:t>dereg-amf</w:t>
            </w:r>
            <w:proofErr w:type="spellEnd"/>
          </w:p>
        </w:tc>
        <w:tc>
          <w:tcPr>
            <w:tcW w:w="619" w:type="pct"/>
            <w:tcBorders>
              <w:top w:val="single" w:sz="4" w:space="0" w:color="auto"/>
              <w:left w:val="single" w:sz="4" w:space="0" w:color="auto"/>
              <w:bottom w:val="single" w:sz="4" w:space="0" w:color="auto"/>
              <w:right w:val="single" w:sz="4" w:space="0" w:color="auto"/>
            </w:tcBorders>
            <w:hideMark/>
          </w:tcPr>
          <w:p w14:paraId="273C8D40" w14:textId="77777777" w:rsidR="002C0F3C" w:rsidRDefault="002C0F3C">
            <w:pPr>
              <w:pStyle w:val="TAL"/>
            </w:pPr>
            <w:proofErr w:type="spellStart"/>
            <w:r>
              <w:t>dereg-amf</w:t>
            </w:r>
            <w:proofErr w:type="spellEnd"/>
            <w:r>
              <w:t xml:space="preserve"> (POST)</w:t>
            </w:r>
          </w:p>
        </w:tc>
        <w:tc>
          <w:tcPr>
            <w:tcW w:w="1366" w:type="pct"/>
            <w:tcBorders>
              <w:top w:val="single" w:sz="4" w:space="0" w:color="auto"/>
              <w:left w:val="single" w:sz="4" w:space="0" w:color="auto"/>
              <w:bottom w:val="single" w:sz="4" w:space="0" w:color="auto"/>
              <w:right w:val="single" w:sz="4" w:space="0" w:color="auto"/>
            </w:tcBorders>
            <w:hideMark/>
          </w:tcPr>
          <w:p w14:paraId="5903A9F0" w14:textId="77777777" w:rsidR="002C0F3C" w:rsidRDefault="002C0F3C">
            <w:pPr>
              <w:pStyle w:val="TAL"/>
            </w:pPr>
            <w:r>
              <w:t>Trigger AMF deregistration due to mobility from 5GC to EPC</w:t>
            </w:r>
          </w:p>
        </w:tc>
      </w:tr>
      <w:tr w:rsidR="002C0F3C" w14:paraId="77080804" w14:textId="77777777" w:rsidTr="002C0F3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E44026" w14:textId="77777777" w:rsidR="002C0F3C" w:rsidRDefault="002C0F3C">
            <w:pPr>
              <w:spacing w:after="0"/>
              <w:rPr>
                <w:rFonts w:ascii="Arial" w:hAnsi="Arial"/>
                <w:sz w:val="18"/>
                <w:lang w:eastAsia="en-GB"/>
              </w:rPr>
            </w:pPr>
          </w:p>
        </w:tc>
        <w:tc>
          <w:tcPr>
            <w:tcW w:w="1512" w:type="pct"/>
            <w:tcBorders>
              <w:top w:val="single" w:sz="4" w:space="0" w:color="auto"/>
              <w:left w:val="single" w:sz="4" w:space="0" w:color="auto"/>
              <w:bottom w:val="single" w:sz="4" w:space="0" w:color="auto"/>
              <w:right w:val="single" w:sz="4" w:space="0" w:color="auto"/>
            </w:tcBorders>
            <w:vAlign w:val="center"/>
            <w:hideMark/>
          </w:tcPr>
          <w:p w14:paraId="2E7DE5B8" w14:textId="77777777" w:rsidR="002C0F3C" w:rsidRDefault="002C0F3C">
            <w:pPr>
              <w:pStyle w:val="TAL"/>
            </w:pPr>
            <w:r>
              <w:t>/{</w:t>
            </w:r>
            <w:proofErr w:type="spellStart"/>
            <w:r>
              <w:t>ueId</w:t>
            </w:r>
            <w:proofErr w:type="spellEnd"/>
            <w:r>
              <w:t>}/registrations/amf-3gpp-access/</w:t>
            </w:r>
            <w:proofErr w:type="spellStart"/>
            <w:r>
              <w:t>pei</w:t>
            </w:r>
            <w:proofErr w:type="spellEnd"/>
            <w:r>
              <w:t>-update</w:t>
            </w:r>
          </w:p>
        </w:tc>
        <w:tc>
          <w:tcPr>
            <w:tcW w:w="619" w:type="pct"/>
            <w:tcBorders>
              <w:top w:val="single" w:sz="4" w:space="0" w:color="auto"/>
              <w:left w:val="single" w:sz="4" w:space="0" w:color="auto"/>
              <w:bottom w:val="single" w:sz="4" w:space="0" w:color="auto"/>
              <w:right w:val="single" w:sz="4" w:space="0" w:color="auto"/>
            </w:tcBorders>
            <w:hideMark/>
          </w:tcPr>
          <w:p w14:paraId="2EE29DAF" w14:textId="77777777" w:rsidR="002C0F3C" w:rsidRDefault="002C0F3C">
            <w:pPr>
              <w:pStyle w:val="TAL"/>
              <w:rPr>
                <w:lang w:val="es-ES"/>
              </w:rPr>
            </w:pPr>
            <w:r>
              <w:rPr>
                <w:lang w:val="es-ES"/>
              </w:rPr>
              <w:t>pei-update</w:t>
            </w:r>
          </w:p>
          <w:p w14:paraId="46C8143F" w14:textId="77777777" w:rsidR="002C0F3C" w:rsidRDefault="002C0F3C">
            <w:pPr>
              <w:pStyle w:val="TAL"/>
            </w:pPr>
            <w:r>
              <w:rPr>
                <w:lang w:val="es-ES"/>
              </w:rPr>
              <w:t>(POST)</w:t>
            </w:r>
          </w:p>
        </w:tc>
        <w:tc>
          <w:tcPr>
            <w:tcW w:w="1366" w:type="pct"/>
            <w:tcBorders>
              <w:top w:val="single" w:sz="4" w:space="0" w:color="auto"/>
              <w:left w:val="single" w:sz="4" w:space="0" w:color="auto"/>
              <w:bottom w:val="single" w:sz="4" w:space="0" w:color="auto"/>
              <w:right w:val="single" w:sz="4" w:space="0" w:color="auto"/>
            </w:tcBorders>
            <w:hideMark/>
          </w:tcPr>
          <w:p w14:paraId="04BD8E48" w14:textId="77777777" w:rsidR="002C0F3C" w:rsidRDefault="002C0F3C">
            <w:pPr>
              <w:pStyle w:val="TAL"/>
            </w:pPr>
            <w:r>
              <w:t>Updates the PEI in the 3GPP Access Registration context</w:t>
            </w:r>
          </w:p>
        </w:tc>
      </w:tr>
      <w:tr w:rsidR="002C0F3C" w14:paraId="27CB127F" w14:textId="77777777" w:rsidTr="002C0F3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287393" w14:textId="77777777" w:rsidR="002C0F3C" w:rsidRDefault="002C0F3C">
            <w:pPr>
              <w:spacing w:after="0"/>
              <w:rPr>
                <w:rFonts w:ascii="Arial" w:hAnsi="Arial"/>
                <w:sz w:val="18"/>
                <w:lang w:eastAsia="en-GB"/>
              </w:rPr>
            </w:pPr>
          </w:p>
        </w:tc>
        <w:tc>
          <w:tcPr>
            <w:tcW w:w="1512" w:type="pct"/>
            <w:tcBorders>
              <w:top w:val="single" w:sz="4" w:space="0" w:color="auto"/>
              <w:left w:val="single" w:sz="4" w:space="0" w:color="auto"/>
              <w:bottom w:val="single" w:sz="4" w:space="0" w:color="auto"/>
              <w:right w:val="single" w:sz="4" w:space="0" w:color="auto"/>
            </w:tcBorders>
            <w:vAlign w:val="center"/>
            <w:hideMark/>
          </w:tcPr>
          <w:p w14:paraId="4CE67417" w14:textId="77777777" w:rsidR="002C0F3C" w:rsidRDefault="002C0F3C">
            <w:pPr>
              <w:pStyle w:val="TAL"/>
            </w:pPr>
            <w:r>
              <w:t>/{</w:t>
            </w:r>
            <w:proofErr w:type="spellStart"/>
            <w:r>
              <w:t>ueId</w:t>
            </w:r>
            <w:proofErr w:type="spellEnd"/>
            <w:r>
              <w:t>}/registrations/amf-3gpp-access/roaming-info-update</w:t>
            </w:r>
          </w:p>
        </w:tc>
        <w:tc>
          <w:tcPr>
            <w:tcW w:w="619" w:type="pct"/>
            <w:tcBorders>
              <w:top w:val="single" w:sz="4" w:space="0" w:color="auto"/>
              <w:left w:val="single" w:sz="4" w:space="0" w:color="auto"/>
              <w:bottom w:val="single" w:sz="4" w:space="0" w:color="auto"/>
              <w:right w:val="single" w:sz="4" w:space="0" w:color="auto"/>
            </w:tcBorders>
            <w:hideMark/>
          </w:tcPr>
          <w:p w14:paraId="40007E35" w14:textId="77777777" w:rsidR="002C0F3C" w:rsidRDefault="002C0F3C">
            <w:pPr>
              <w:pStyle w:val="TAL"/>
            </w:pPr>
            <w:r>
              <w:t>roaming-info-update</w:t>
            </w:r>
          </w:p>
          <w:p w14:paraId="6DF687A6" w14:textId="77777777" w:rsidR="002C0F3C" w:rsidRDefault="002C0F3C">
            <w:pPr>
              <w:pStyle w:val="TAL"/>
              <w:rPr>
                <w:lang w:val="es-ES"/>
              </w:rPr>
            </w:pPr>
            <w:r>
              <w:rPr>
                <w:lang w:val="es-ES" w:eastAsia="zh-CN"/>
              </w:rPr>
              <w:t>(POST)</w:t>
            </w:r>
          </w:p>
        </w:tc>
        <w:tc>
          <w:tcPr>
            <w:tcW w:w="1366" w:type="pct"/>
            <w:tcBorders>
              <w:top w:val="single" w:sz="4" w:space="0" w:color="auto"/>
              <w:left w:val="single" w:sz="4" w:space="0" w:color="auto"/>
              <w:bottom w:val="single" w:sz="4" w:space="0" w:color="auto"/>
              <w:right w:val="single" w:sz="4" w:space="0" w:color="auto"/>
            </w:tcBorders>
            <w:hideMark/>
          </w:tcPr>
          <w:p w14:paraId="25BEE7B0" w14:textId="77777777" w:rsidR="002C0F3C" w:rsidRDefault="002C0F3C">
            <w:pPr>
              <w:pStyle w:val="TAL"/>
            </w:pPr>
            <w:r>
              <w:t>Updates the Roaming Information in the AMF 3GPP Registration context</w:t>
            </w:r>
          </w:p>
        </w:tc>
      </w:tr>
      <w:tr w:rsidR="002C0F3C" w14:paraId="68396010" w14:textId="77777777" w:rsidTr="002C0F3C">
        <w:trPr>
          <w:jc w:val="center"/>
        </w:trPr>
        <w:tc>
          <w:tcPr>
            <w:tcW w:w="1503" w:type="pct"/>
            <w:vMerge w:val="restart"/>
            <w:tcBorders>
              <w:top w:val="single" w:sz="4" w:space="0" w:color="auto"/>
              <w:left w:val="single" w:sz="4" w:space="0" w:color="auto"/>
              <w:bottom w:val="single" w:sz="4" w:space="0" w:color="auto"/>
              <w:right w:val="single" w:sz="4" w:space="0" w:color="auto"/>
            </w:tcBorders>
            <w:vAlign w:val="center"/>
            <w:hideMark/>
          </w:tcPr>
          <w:p w14:paraId="34915785" w14:textId="77777777" w:rsidR="002C0F3C" w:rsidRDefault="002C0F3C">
            <w:pPr>
              <w:pStyle w:val="TAL"/>
            </w:pPr>
            <w:r>
              <w:t>AmfNon3GppAccessRegistration</w:t>
            </w:r>
            <w:r>
              <w:br/>
              <w:t>(Document)</w:t>
            </w:r>
          </w:p>
        </w:tc>
        <w:tc>
          <w:tcPr>
            <w:tcW w:w="1512" w:type="pct"/>
            <w:vMerge w:val="restart"/>
            <w:tcBorders>
              <w:top w:val="single" w:sz="4" w:space="0" w:color="auto"/>
              <w:left w:val="single" w:sz="4" w:space="0" w:color="auto"/>
              <w:bottom w:val="single" w:sz="4" w:space="0" w:color="auto"/>
              <w:right w:val="single" w:sz="4" w:space="0" w:color="auto"/>
            </w:tcBorders>
            <w:vAlign w:val="center"/>
            <w:hideMark/>
          </w:tcPr>
          <w:p w14:paraId="46D76ACC" w14:textId="77777777" w:rsidR="002C0F3C" w:rsidRDefault="002C0F3C">
            <w:pPr>
              <w:pStyle w:val="TAL"/>
            </w:pPr>
            <w:r>
              <w:t>/{</w:t>
            </w:r>
            <w:proofErr w:type="spellStart"/>
            <w:r>
              <w:t>ueId</w:t>
            </w:r>
            <w:proofErr w:type="spellEnd"/>
            <w:r>
              <w:t>}/registrations/amf-non-3gpp-access</w:t>
            </w:r>
          </w:p>
        </w:tc>
        <w:tc>
          <w:tcPr>
            <w:tcW w:w="619" w:type="pct"/>
            <w:tcBorders>
              <w:top w:val="single" w:sz="4" w:space="0" w:color="auto"/>
              <w:left w:val="single" w:sz="4" w:space="0" w:color="auto"/>
              <w:bottom w:val="single" w:sz="4" w:space="0" w:color="auto"/>
              <w:right w:val="single" w:sz="4" w:space="0" w:color="auto"/>
            </w:tcBorders>
            <w:hideMark/>
          </w:tcPr>
          <w:p w14:paraId="5128FA03" w14:textId="77777777" w:rsidR="002C0F3C" w:rsidRDefault="002C0F3C">
            <w:pPr>
              <w:pStyle w:val="TAL"/>
            </w:pPr>
            <w:r>
              <w:t>PUT</w:t>
            </w:r>
          </w:p>
        </w:tc>
        <w:tc>
          <w:tcPr>
            <w:tcW w:w="1366" w:type="pct"/>
            <w:tcBorders>
              <w:top w:val="single" w:sz="4" w:space="0" w:color="auto"/>
              <w:left w:val="single" w:sz="4" w:space="0" w:color="auto"/>
              <w:bottom w:val="single" w:sz="4" w:space="0" w:color="auto"/>
              <w:right w:val="single" w:sz="4" w:space="0" w:color="auto"/>
            </w:tcBorders>
            <w:hideMark/>
          </w:tcPr>
          <w:p w14:paraId="2C0C2021" w14:textId="77777777" w:rsidR="002C0F3C" w:rsidRDefault="002C0F3C">
            <w:pPr>
              <w:pStyle w:val="TAL"/>
            </w:pPr>
            <w:r>
              <w:t>Update the AMF registration for non 3GPP access</w:t>
            </w:r>
          </w:p>
        </w:tc>
      </w:tr>
      <w:tr w:rsidR="002C0F3C" w14:paraId="3D156FF6" w14:textId="77777777" w:rsidTr="002C0F3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2729FD" w14:textId="77777777" w:rsidR="002C0F3C" w:rsidRDefault="002C0F3C">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82C97F" w14:textId="77777777" w:rsidR="002C0F3C" w:rsidRDefault="002C0F3C">
            <w:pPr>
              <w:spacing w:after="0"/>
              <w:rPr>
                <w:rFonts w:ascii="Arial" w:hAnsi="Arial"/>
                <w:sz w:val="18"/>
                <w:lang w:eastAsia="en-GB"/>
              </w:rPr>
            </w:pPr>
          </w:p>
        </w:tc>
        <w:tc>
          <w:tcPr>
            <w:tcW w:w="619" w:type="pct"/>
            <w:tcBorders>
              <w:top w:val="single" w:sz="4" w:space="0" w:color="auto"/>
              <w:left w:val="single" w:sz="4" w:space="0" w:color="auto"/>
              <w:bottom w:val="single" w:sz="4" w:space="0" w:color="auto"/>
              <w:right w:val="single" w:sz="4" w:space="0" w:color="auto"/>
            </w:tcBorders>
            <w:hideMark/>
          </w:tcPr>
          <w:p w14:paraId="0578C6E9" w14:textId="77777777" w:rsidR="002C0F3C" w:rsidRDefault="002C0F3C">
            <w:pPr>
              <w:pStyle w:val="TAL"/>
            </w:pPr>
            <w:r>
              <w:t>PATCH</w:t>
            </w:r>
          </w:p>
        </w:tc>
        <w:tc>
          <w:tcPr>
            <w:tcW w:w="1366" w:type="pct"/>
            <w:tcBorders>
              <w:top w:val="single" w:sz="4" w:space="0" w:color="auto"/>
              <w:left w:val="single" w:sz="4" w:space="0" w:color="auto"/>
              <w:bottom w:val="single" w:sz="4" w:space="0" w:color="auto"/>
              <w:right w:val="single" w:sz="4" w:space="0" w:color="auto"/>
            </w:tcBorders>
            <w:hideMark/>
          </w:tcPr>
          <w:p w14:paraId="05738DD9" w14:textId="77777777" w:rsidR="002C0F3C" w:rsidRDefault="002C0F3C">
            <w:pPr>
              <w:pStyle w:val="TAL"/>
            </w:pPr>
            <w:r>
              <w:t>Modify the AMF registration for non 3GPP access</w:t>
            </w:r>
          </w:p>
        </w:tc>
      </w:tr>
      <w:tr w:rsidR="002C0F3C" w14:paraId="13367497" w14:textId="77777777" w:rsidTr="002C0F3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74F7B2" w14:textId="77777777" w:rsidR="002C0F3C" w:rsidRDefault="002C0F3C">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4F64DE" w14:textId="77777777" w:rsidR="002C0F3C" w:rsidRDefault="002C0F3C">
            <w:pPr>
              <w:spacing w:after="0"/>
              <w:rPr>
                <w:rFonts w:ascii="Arial" w:hAnsi="Arial"/>
                <w:sz w:val="18"/>
                <w:lang w:eastAsia="en-GB"/>
              </w:rPr>
            </w:pPr>
          </w:p>
        </w:tc>
        <w:tc>
          <w:tcPr>
            <w:tcW w:w="619" w:type="pct"/>
            <w:tcBorders>
              <w:top w:val="single" w:sz="4" w:space="0" w:color="auto"/>
              <w:left w:val="single" w:sz="4" w:space="0" w:color="auto"/>
              <w:bottom w:val="single" w:sz="4" w:space="0" w:color="auto"/>
              <w:right w:val="single" w:sz="4" w:space="0" w:color="auto"/>
            </w:tcBorders>
            <w:hideMark/>
          </w:tcPr>
          <w:p w14:paraId="24DD8692" w14:textId="77777777" w:rsidR="002C0F3C" w:rsidRDefault="002C0F3C">
            <w:pPr>
              <w:pStyle w:val="TAL"/>
            </w:pPr>
            <w:r>
              <w:t>GET</w:t>
            </w:r>
          </w:p>
        </w:tc>
        <w:tc>
          <w:tcPr>
            <w:tcW w:w="1366" w:type="pct"/>
            <w:tcBorders>
              <w:top w:val="single" w:sz="4" w:space="0" w:color="auto"/>
              <w:left w:val="single" w:sz="4" w:space="0" w:color="auto"/>
              <w:bottom w:val="single" w:sz="4" w:space="0" w:color="auto"/>
              <w:right w:val="single" w:sz="4" w:space="0" w:color="auto"/>
            </w:tcBorders>
            <w:hideMark/>
          </w:tcPr>
          <w:p w14:paraId="6180547F" w14:textId="77777777" w:rsidR="002C0F3C" w:rsidRDefault="002C0F3C">
            <w:pPr>
              <w:pStyle w:val="TAL"/>
            </w:pPr>
            <w:r>
              <w:t>Retrieve the AMF registration information for non 3GPP access</w:t>
            </w:r>
          </w:p>
        </w:tc>
      </w:tr>
      <w:tr w:rsidR="002C0F3C" w14:paraId="096CEC5C" w14:textId="77777777" w:rsidTr="002C0F3C">
        <w:trPr>
          <w:trHeight w:val="1248"/>
          <w:jc w:val="center"/>
        </w:trPr>
        <w:tc>
          <w:tcPr>
            <w:tcW w:w="1503" w:type="pct"/>
            <w:tcBorders>
              <w:top w:val="single" w:sz="4" w:space="0" w:color="auto"/>
              <w:left w:val="single" w:sz="4" w:space="0" w:color="auto"/>
              <w:bottom w:val="single" w:sz="4" w:space="0" w:color="auto"/>
              <w:right w:val="single" w:sz="4" w:space="0" w:color="auto"/>
            </w:tcBorders>
            <w:vAlign w:val="center"/>
            <w:hideMark/>
          </w:tcPr>
          <w:p w14:paraId="2B238046" w14:textId="77777777" w:rsidR="002C0F3C" w:rsidRDefault="002C0F3C">
            <w:pPr>
              <w:pStyle w:val="TAL"/>
            </w:pPr>
            <w:proofErr w:type="spellStart"/>
            <w:r>
              <w:t>SmfRegistrations</w:t>
            </w:r>
            <w:proofErr w:type="spellEnd"/>
            <w:r>
              <w:br/>
              <w:t>(Store)</w:t>
            </w:r>
          </w:p>
        </w:tc>
        <w:tc>
          <w:tcPr>
            <w:tcW w:w="1512" w:type="pct"/>
            <w:tcBorders>
              <w:top w:val="single" w:sz="4" w:space="0" w:color="auto"/>
              <w:left w:val="single" w:sz="4" w:space="0" w:color="auto"/>
              <w:bottom w:val="single" w:sz="4" w:space="0" w:color="auto"/>
              <w:right w:val="single" w:sz="4" w:space="0" w:color="auto"/>
            </w:tcBorders>
            <w:vAlign w:val="center"/>
            <w:hideMark/>
          </w:tcPr>
          <w:p w14:paraId="0BFCD8D9" w14:textId="77777777" w:rsidR="002C0F3C" w:rsidRDefault="002C0F3C">
            <w:pPr>
              <w:pStyle w:val="TAL"/>
            </w:pPr>
            <w:r>
              <w:t>/{</w:t>
            </w:r>
            <w:proofErr w:type="spellStart"/>
            <w:r>
              <w:t>ueId</w:t>
            </w:r>
            <w:proofErr w:type="spellEnd"/>
            <w:r>
              <w:t>}/registrations/</w:t>
            </w:r>
            <w:proofErr w:type="spellStart"/>
            <w:r>
              <w:t>smf</w:t>
            </w:r>
            <w:proofErr w:type="spellEnd"/>
            <w:r>
              <w:t>-registrations</w:t>
            </w:r>
          </w:p>
        </w:tc>
        <w:tc>
          <w:tcPr>
            <w:tcW w:w="619" w:type="pct"/>
            <w:tcBorders>
              <w:top w:val="single" w:sz="4" w:space="0" w:color="auto"/>
              <w:left w:val="single" w:sz="4" w:space="0" w:color="auto"/>
              <w:bottom w:val="single" w:sz="4" w:space="0" w:color="auto"/>
              <w:right w:val="single" w:sz="4" w:space="0" w:color="auto"/>
            </w:tcBorders>
            <w:hideMark/>
          </w:tcPr>
          <w:p w14:paraId="7E17A105" w14:textId="77777777" w:rsidR="002C0F3C" w:rsidRDefault="002C0F3C">
            <w:pPr>
              <w:pStyle w:val="TAL"/>
            </w:pPr>
            <w:r>
              <w:rPr>
                <w:lang w:eastAsia="zh-CN"/>
              </w:rPr>
              <w:t>GET</w:t>
            </w:r>
          </w:p>
        </w:tc>
        <w:tc>
          <w:tcPr>
            <w:tcW w:w="1366" w:type="pct"/>
            <w:tcBorders>
              <w:top w:val="single" w:sz="4" w:space="0" w:color="auto"/>
              <w:left w:val="single" w:sz="4" w:space="0" w:color="auto"/>
              <w:bottom w:val="single" w:sz="4" w:space="0" w:color="auto"/>
              <w:right w:val="single" w:sz="4" w:space="0" w:color="auto"/>
            </w:tcBorders>
            <w:hideMark/>
          </w:tcPr>
          <w:p w14:paraId="6B8932C0" w14:textId="77777777" w:rsidR="002C0F3C" w:rsidRDefault="002C0F3C">
            <w:pPr>
              <w:pStyle w:val="TAL"/>
            </w:pPr>
            <w:r>
              <w:t>Retrieve the SMF registration information</w:t>
            </w:r>
          </w:p>
        </w:tc>
      </w:tr>
      <w:tr w:rsidR="002C0F3C" w14:paraId="16B995C2" w14:textId="77777777" w:rsidTr="002C0F3C">
        <w:trPr>
          <w:jc w:val="center"/>
        </w:trPr>
        <w:tc>
          <w:tcPr>
            <w:tcW w:w="1503" w:type="pct"/>
            <w:vMerge w:val="restart"/>
            <w:tcBorders>
              <w:top w:val="single" w:sz="4" w:space="0" w:color="auto"/>
              <w:left w:val="single" w:sz="4" w:space="0" w:color="auto"/>
              <w:bottom w:val="single" w:sz="4" w:space="0" w:color="auto"/>
              <w:right w:val="single" w:sz="4" w:space="0" w:color="auto"/>
            </w:tcBorders>
            <w:vAlign w:val="center"/>
            <w:hideMark/>
          </w:tcPr>
          <w:p w14:paraId="32B43B99" w14:textId="77777777" w:rsidR="002C0F3C" w:rsidRDefault="002C0F3C">
            <w:pPr>
              <w:pStyle w:val="TAL"/>
            </w:pPr>
            <w:proofErr w:type="spellStart"/>
            <w:r>
              <w:t>IndividualSmfRegistration</w:t>
            </w:r>
            <w:proofErr w:type="spellEnd"/>
            <w:r>
              <w:br/>
              <w:t>(Document)</w:t>
            </w:r>
          </w:p>
        </w:tc>
        <w:tc>
          <w:tcPr>
            <w:tcW w:w="1512" w:type="pct"/>
            <w:vMerge w:val="restart"/>
            <w:tcBorders>
              <w:top w:val="single" w:sz="4" w:space="0" w:color="auto"/>
              <w:left w:val="single" w:sz="4" w:space="0" w:color="auto"/>
              <w:bottom w:val="single" w:sz="4" w:space="0" w:color="auto"/>
              <w:right w:val="single" w:sz="4" w:space="0" w:color="auto"/>
            </w:tcBorders>
            <w:vAlign w:val="center"/>
            <w:hideMark/>
          </w:tcPr>
          <w:p w14:paraId="475F1C92" w14:textId="77777777" w:rsidR="002C0F3C" w:rsidRDefault="002C0F3C">
            <w:pPr>
              <w:pStyle w:val="TAL"/>
            </w:pPr>
            <w:r>
              <w:t>/{</w:t>
            </w:r>
            <w:proofErr w:type="spellStart"/>
            <w:r>
              <w:t>ueId</w:t>
            </w:r>
            <w:proofErr w:type="spellEnd"/>
            <w:r>
              <w:t>}/registrations/</w:t>
            </w:r>
            <w:proofErr w:type="spellStart"/>
            <w:r>
              <w:t>smf</w:t>
            </w:r>
            <w:proofErr w:type="spellEnd"/>
            <w:r>
              <w:t>-registrations/{</w:t>
            </w:r>
            <w:proofErr w:type="spellStart"/>
            <w:r>
              <w:t>pduSessionId</w:t>
            </w:r>
            <w:proofErr w:type="spellEnd"/>
            <w:r>
              <w:t>}</w:t>
            </w:r>
          </w:p>
        </w:tc>
        <w:tc>
          <w:tcPr>
            <w:tcW w:w="619" w:type="pct"/>
            <w:tcBorders>
              <w:top w:val="single" w:sz="4" w:space="0" w:color="auto"/>
              <w:left w:val="single" w:sz="4" w:space="0" w:color="auto"/>
              <w:bottom w:val="single" w:sz="4" w:space="0" w:color="auto"/>
              <w:right w:val="single" w:sz="4" w:space="0" w:color="auto"/>
            </w:tcBorders>
            <w:hideMark/>
          </w:tcPr>
          <w:p w14:paraId="26D7EB87" w14:textId="77777777" w:rsidR="002C0F3C" w:rsidRDefault="002C0F3C">
            <w:pPr>
              <w:pStyle w:val="TAL"/>
            </w:pPr>
            <w:r>
              <w:t>PUT</w:t>
            </w:r>
          </w:p>
        </w:tc>
        <w:tc>
          <w:tcPr>
            <w:tcW w:w="1366" w:type="pct"/>
            <w:tcBorders>
              <w:top w:val="single" w:sz="4" w:space="0" w:color="auto"/>
              <w:left w:val="single" w:sz="4" w:space="0" w:color="auto"/>
              <w:bottom w:val="single" w:sz="4" w:space="0" w:color="auto"/>
              <w:right w:val="single" w:sz="4" w:space="0" w:color="auto"/>
            </w:tcBorders>
            <w:hideMark/>
          </w:tcPr>
          <w:p w14:paraId="44734F64" w14:textId="77777777" w:rsidR="002C0F3C" w:rsidRDefault="002C0F3C">
            <w:pPr>
              <w:pStyle w:val="TAL"/>
            </w:pPr>
            <w:r>
              <w:t>Create an SMF registration identified by PDU Session Id</w:t>
            </w:r>
          </w:p>
        </w:tc>
      </w:tr>
      <w:tr w:rsidR="002C0F3C" w14:paraId="51316E2B" w14:textId="77777777" w:rsidTr="002C0F3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B2F290" w14:textId="77777777" w:rsidR="002C0F3C" w:rsidRDefault="002C0F3C">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107C45" w14:textId="77777777" w:rsidR="002C0F3C" w:rsidRDefault="002C0F3C">
            <w:pPr>
              <w:spacing w:after="0"/>
              <w:rPr>
                <w:rFonts w:ascii="Arial" w:hAnsi="Arial"/>
                <w:sz w:val="18"/>
                <w:lang w:eastAsia="en-GB"/>
              </w:rPr>
            </w:pPr>
          </w:p>
        </w:tc>
        <w:tc>
          <w:tcPr>
            <w:tcW w:w="619" w:type="pct"/>
            <w:tcBorders>
              <w:top w:val="single" w:sz="4" w:space="0" w:color="auto"/>
              <w:left w:val="single" w:sz="4" w:space="0" w:color="auto"/>
              <w:bottom w:val="single" w:sz="4" w:space="0" w:color="auto"/>
              <w:right w:val="single" w:sz="4" w:space="0" w:color="auto"/>
            </w:tcBorders>
            <w:hideMark/>
          </w:tcPr>
          <w:p w14:paraId="777C2380" w14:textId="77777777" w:rsidR="002C0F3C" w:rsidRDefault="002C0F3C">
            <w:pPr>
              <w:pStyle w:val="TAL"/>
            </w:pPr>
            <w:r>
              <w:t>DELETE</w:t>
            </w:r>
          </w:p>
        </w:tc>
        <w:tc>
          <w:tcPr>
            <w:tcW w:w="1366" w:type="pct"/>
            <w:tcBorders>
              <w:top w:val="single" w:sz="4" w:space="0" w:color="auto"/>
              <w:left w:val="single" w:sz="4" w:space="0" w:color="auto"/>
              <w:bottom w:val="single" w:sz="4" w:space="0" w:color="auto"/>
              <w:right w:val="single" w:sz="4" w:space="0" w:color="auto"/>
            </w:tcBorders>
            <w:hideMark/>
          </w:tcPr>
          <w:p w14:paraId="706AEDCB" w14:textId="77777777" w:rsidR="002C0F3C" w:rsidRDefault="002C0F3C">
            <w:pPr>
              <w:pStyle w:val="TAL"/>
            </w:pPr>
            <w:r>
              <w:t>Delete an individual SMF registration</w:t>
            </w:r>
          </w:p>
        </w:tc>
      </w:tr>
      <w:tr w:rsidR="002C0F3C" w14:paraId="5FBEB58F" w14:textId="77777777" w:rsidTr="002C0F3C">
        <w:trPr>
          <w:trHeight w:val="8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5C5756" w14:textId="77777777" w:rsidR="002C0F3C" w:rsidRDefault="002C0F3C">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8F77C7" w14:textId="77777777" w:rsidR="002C0F3C" w:rsidRDefault="002C0F3C">
            <w:pPr>
              <w:spacing w:after="0"/>
              <w:rPr>
                <w:rFonts w:ascii="Arial" w:hAnsi="Arial"/>
                <w:sz w:val="18"/>
                <w:lang w:eastAsia="en-GB"/>
              </w:rPr>
            </w:pPr>
          </w:p>
        </w:tc>
        <w:tc>
          <w:tcPr>
            <w:tcW w:w="619" w:type="pct"/>
            <w:tcBorders>
              <w:top w:val="single" w:sz="4" w:space="0" w:color="auto"/>
              <w:left w:val="single" w:sz="4" w:space="0" w:color="auto"/>
              <w:bottom w:val="single" w:sz="4" w:space="0" w:color="auto"/>
              <w:right w:val="single" w:sz="4" w:space="0" w:color="auto"/>
            </w:tcBorders>
            <w:hideMark/>
          </w:tcPr>
          <w:p w14:paraId="17F2D8C0" w14:textId="77777777" w:rsidR="002C0F3C" w:rsidRDefault="002C0F3C">
            <w:pPr>
              <w:pStyle w:val="TAL"/>
            </w:pPr>
            <w:r>
              <w:t>GET</w:t>
            </w:r>
          </w:p>
        </w:tc>
        <w:tc>
          <w:tcPr>
            <w:tcW w:w="1366" w:type="pct"/>
            <w:tcBorders>
              <w:top w:val="single" w:sz="4" w:space="0" w:color="auto"/>
              <w:left w:val="single" w:sz="4" w:space="0" w:color="auto"/>
              <w:bottom w:val="single" w:sz="4" w:space="0" w:color="auto"/>
              <w:right w:val="single" w:sz="4" w:space="0" w:color="auto"/>
            </w:tcBorders>
            <w:hideMark/>
          </w:tcPr>
          <w:p w14:paraId="5A71EDDA" w14:textId="77777777" w:rsidR="002C0F3C" w:rsidRDefault="002C0F3C">
            <w:pPr>
              <w:pStyle w:val="TAL"/>
            </w:pPr>
            <w:r>
              <w:t>Retrieve the SMF registration information identified by PDU Session Id.</w:t>
            </w:r>
          </w:p>
        </w:tc>
      </w:tr>
      <w:tr w:rsidR="002C0F3C" w14:paraId="7D6EEFF5" w14:textId="77777777" w:rsidTr="002C0F3C">
        <w:trPr>
          <w:trHeight w:val="8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482856" w14:textId="77777777" w:rsidR="002C0F3C" w:rsidRDefault="002C0F3C">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40289D" w14:textId="77777777" w:rsidR="002C0F3C" w:rsidRDefault="002C0F3C">
            <w:pPr>
              <w:spacing w:after="0"/>
              <w:rPr>
                <w:rFonts w:ascii="Arial" w:hAnsi="Arial"/>
                <w:sz w:val="18"/>
                <w:lang w:eastAsia="en-GB"/>
              </w:rPr>
            </w:pPr>
          </w:p>
        </w:tc>
        <w:tc>
          <w:tcPr>
            <w:tcW w:w="619" w:type="pct"/>
            <w:tcBorders>
              <w:top w:val="single" w:sz="4" w:space="0" w:color="auto"/>
              <w:left w:val="single" w:sz="4" w:space="0" w:color="auto"/>
              <w:bottom w:val="single" w:sz="4" w:space="0" w:color="auto"/>
              <w:right w:val="single" w:sz="4" w:space="0" w:color="auto"/>
            </w:tcBorders>
            <w:hideMark/>
          </w:tcPr>
          <w:p w14:paraId="5962B971" w14:textId="77777777" w:rsidR="002C0F3C" w:rsidRDefault="002C0F3C">
            <w:pPr>
              <w:pStyle w:val="TAL"/>
            </w:pPr>
            <w:r>
              <w:t>PATCH</w:t>
            </w:r>
          </w:p>
        </w:tc>
        <w:tc>
          <w:tcPr>
            <w:tcW w:w="1366" w:type="pct"/>
            <w:tcBorders>
              <w:top w:val="single" w:sz="4" w:space="0" w:color="auto"/>
              <w:left w:val="single" w:sz="4" w:space="0" w:color="auto"/>
              <w:bottom w:val="single" w:sz="4" w:space="0" w:color="auto"/>
              <w:right w:val="single" w:sz="4" w:space="0" w:color="auto"/>
            </w:tcBorders>
            <w:hideMark/>
          </w:tcPr>
          <w:p w14:paraId="3B711CE9" w14:textId="77777777" w:rsidR="002C0F3C" w:rsidRDefault="002C0F3C">
            <w:pPr>
              <w:pStyle w:val="TAL"/>
            </w:pPr>
            <w:r>
              <w:t>Modify the SMF registration</w:t>
            </w:r>
          </w:p>
        </w:tc>
      </w:tr>
      <w:tr w:rsidR="002C0F3C" w14:paraId="6E7423A8" w14:textId="77777777" w:rsidTr="002C0F3C">
        <w:trPr>
          <w:jc w:val="center"/>
        </w:trPr>
        <w:tc>
          <w:tcPr>
            <w:tcW w:w="1503" w:type="pct"/>
            <w:vMerge w:val="restart"/>
            <w:tcBorders>
              <w:top w:val="single" w:sz="4" w:space="0" w:color="auto"/>
              <w:left w:val="single" w:sz="4" w:space="0" w:color="auto"/>
              <w:bottom w:val="single" w:sz="4" w:space="0" w:color="auto"/>
              <w:right w:val="single" w:sz="4" w:space="0" w:color="auto"/>
            </w:tcBorders>
            <w:vAlign w:val="center"/>
            <w:hideMark/>
          </w:tcPr>
          <w:p w14:paraId="23F877A0" w14:textId="77777777" w:rsidR="002C0F3C" w:rsidRDefault="002C0F3C">
            <w:pPr>
              <w:pStyle w:val="TAL"/>
            </w:pPr>
            <w:r>
              <w:t>Smsf3GppAccessRegistration</w:t>
            </w:r>
            <w:r>
              <w:br/>
              <w:t>(Document)</w:t>
            </w:r>
          </w:p>
        </w:tc>
        <w:tc>
          <w:tcPr>
            <w:tcW w:w="1512" w:type="pct"/>
            <w:vMerge w:val="restart"/>
            <w:tcBorders>
              <w:top w:val="single" w:sz="4" w:space="0" w:color="auto"/>
              <w:left w:val="single" w:sz="4" w:space="0" w:color="auto"/>
              <w:bottom w:val="single" w:sz="4" w:space="0" w:color="auto"/>
              <w:right w:val="single" w:sz="4" w:space="0" w:color="auto"/>
            </w:tcBorders>
            <w:vAlign w:val="center"/>
            <w:hideMark/>
          </w:tcPr>
          <w:p w14:paraId="0E120514" w14:textId="77777777" w:rsidR="002C0F3C" w:rsidRDefault="002C0F3C">
            <w:pPr>
              <w:pStyle w:val="TAL"/>
            </w:pPr>
            <w:r>
              <w:t>/{</w:t>
            </w:r>
            <w:proofErr w:type="spellStart"/>
            <w:r>
              <w:t>ueId</w:t>
            </w:r>
            <w:proofErr w:type="spellEnd"/>
            <w:r>
              <w:t>}/registrations/smsf-3gpp-access</w:t>
            </w:r>
          </w:p>
        </w:tc>
        <w:tc>
          <w:tcPr>
            <w:tcW w:w="619" w:type="pct"/>
            <w:tcBorders>
              <w:top w:val="single" w:sz="4" w:space="0" w:color="auto"/>
              <w:left w:val="single" w:sz="4" w:space="0" w:color="auto"/>
              <w:bottom w:val="single" w:sz="4" w:space="0" w:color="auto"/>
              <w:right w:val="single" w:sz="4" w:space="0" w:color="auto"/>
            </w:tcBorders>
            <w:hideMark/>
          </w:tcPr>
          <w:p w14:paraId="64597C79" w14:textId="77777777" w:rsidR="002C0F3C" w:rsidRDefault="002C0F3C">
            <w:pPr>
              <w:pStyle w:val="TAL"/>
            </w:pPr>
            <w:r>
              <w:t>PUT</w:t>
            </w:r>
          </w:p>
        </w:tc>
        <w:tc>
          <w:tcPr>
            <w:tcW w:w="1366" w:type="pct"/>
            <w:tcBorders>
              <w:top w:val="single" w:sz="4" w:space="0" w:color="auto"/>
              <w:left w:val="single" w:sz="4" w:space="0" w:color="auto"/>
              <w:bottom w:val="single" w:sz="4" w:space="0" w:color="auto"/>
              <w:right w:val="single" w:sz="4" w:space="0" w:color="auto"/>
            </w:tcBorders>
            <w:hideMark/>
          </w:tcPr>
          <w:p w14:paraId="58090E3D" w14:textId="77777777" w:rsidR="002C0F3C" w:rsidRDefault="002C0F3C">
            <w:pPr>
              <w:pStyle w:val="TAL"/>
            </w:pPr>
            <w:r>
              <w:t>Create or Update the SMSF registration</w:t>
            </w:r>
          </w:p>
        </w:tc>
      </w:tr>
      <w:tr w:rsidR="002C0F3C" w14:paraId="0291D28C" w14:textId="77777777" w:rsidTr="002C0F3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88DAA4" w14:textId="77777777" w:rsidR="002C0F3C" w:rsidRDefault="002C0F3C">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38B419" w14:textId="77777777" w:rsidR="002C0F3C" w:rsidRDefault="002C0F3C">
            <w:pPr>
              <w:spacing w:after="0"/>
              <w:rPr>
                <w:rFonts w:ascii="Arial" w:hAnsi="Arial"/>
                <w:sz w:val="18"/>
                <w:lang w:eastAsia="en-GB"/>
              </w:rPr>
            </w:pPr>
          </w:p>
        </w:tc>
        <w:tc>
          <w:tcPr>
            <w:tcW w:w="619" w:type="pct"/>
            <w:tcBorders>
              <w:top w:val="single" w:sz="4" w:space="0" w:color="auto"/>
              <w:left w:val="single" w:sz="4" w:space="0" w:color="auto"/>
              <w:bottom w:val="single" w:sz="4" w:space="0" w:color="auto"/>
              <w:right w:val="single" w:sz="4" w:space="0" w:color="auto"/>
            </w:tcBorders>
            <w:hideMark/>
          </w:tcPr>
          <w:p w14:paraId="5B61F9EC" w14:textId="77777777" w:rsidR="002C0F3C" w:rsidRDefault="002C0F3C">
            <w:pPr>
              <w:pStyle w:val="TAL"/>
            </w:pPr>
            <w:r>
              <w:t>DELETE</w:t>
            </w:r>
          </w:p>
        </w:tc>
        <w:tc>
          <w:tcPr>
            <w:tcW w:w="1366" w:type="pct"/>
            <w:tcBorders>
              <w:top w:val="single" w:sz="4" w:space="0" w:color="auto"/>
              <w:left w:val="single" w:sz="4" w:space="0" w:color="auto"/>
              <w:bottom w:val="single" w:sz="4" w:space="0" w:color="auto"/>
              <w:right w:val="single" w:sz="4" w:space="0" w:color="auto"/>
            </w:tcBorders>
            <w:hideMark/>
          </w:tcPr>
          <w:p w14:paraId="58BDC094" w14:textId="77777777" w:rsidR="002C0F3C" w:rsidRDefault="002C0F3C">
            <w:pPr>
              <w:pStyle w:val="TAL"/>
            </w:pPr>
            <w:r>
              <w:t>Delete the SMSF registration for 3GPP access</w:t>
            </w:r>
          </w:p>
        </w:tc>
      </w:tr>
      <w:tr w:rsidR="002C0F3C" w14:paraId="5C04B846" w14:textId="77777777" w:rsidTr="002C0F3C">
        <w:trPr>
          <w:trHeight w:val="6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47041A" w14:textId="77777777" w:rsidR="002C0F3C" w:rsidRDefault="002C0F3C">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75189D" w14:textId="77777777" w:rsidR="002C0F3C" w:rsidRDefault="002C0F3C">
            <w:pPr>
              <w:spacing w:after="0"/>
              <w:rPr>
                <w:rFonts w:ascii="Arial" w:hAnsi="Arial"/>
                <w:sz w:val="18"/>
                <w:lang w:eastAsia="en-GB"/>
              </w:rPr>
            </w:pPr>
          </w:p>
        </w:tc>
        <w:tc>
          <w:tcPr>
            <w:tcW w:w="619" w:type="pct"/>
            <w:tcBorders>
              <w:top w:val="single" w:sz="4" w:space="0" w:color="auto"/>
              <w:left w:val="single" w:sz="4" w:space="0" w:color="auto"/>
              <w:bottom w:val="single" w:sz="4" w:space="0" w:color="auto"/>
              <w:right w:val="single" w:sz="4" w:space="0" w:color="auto"/>
            </w:tcBorders>
            <w:hideMark/>
          </w:tcPr>
          <w:p w14:paraId="713E0E3B" w14:textId="77777777" w:rsidR="002C0F3C" w:rsidRDefault="002C0F3C">
            <w:pPr>
              <w:pStyle w:val="TAL"/>
            </w:pPr>
            <w:r>
              <w:t>GET</w:t>
            </w:r>
          </w:p>
        </w:tc>
        <w:tc>
          <w:tcPr>
            <w:tcW w:w="1366" w:type="pct"/>
            <w:tcBorders>
              <w:top w:val="single" w:sz="4" w:space="0" w:color="auto"/>
              <w:left w:val="single" w:sz="4" w:space="0" w:color="auto"/>
              <w:bottom w:val="single" w:sz="4" w:space="0" w:color="auto"/>
              <w:right w:val="single" w:sz="4" w:space="0" w:color="auto"/>
            </w:tcBorders>
            <w:hideMark/>
          </w:tcPr>
          <w:p w14:paraId="74B4ED69" w14:textId="77777777" w:rsidR="002C0F3C" w:rsidRDefault="002C0F3C">
            <w:pPr>
              <w:pStyle w:val="TAL"/>
            </w:pPr>
            <w:r>
              <w:t>Retrieve the SMSF registration information</w:t>
            </w:r>
          </w:p>
        </w:tc>
      </w:tr>
      <w:tr w:rsidR="002C0F3C" w14:paraId="01A723F2" w14:textId="77777777" w:rsidTr="002C0F3C">
        <w:trPr>
          <w:jc w:val="center"/>
        </w:trPr>
        <w:tc>
          <w:tcPr>
            <w:tcW w:w="1503" w:type="pct"/>
            <w:vMerge w:val="restart"/>
            <w:tcBorders>
              <w:top w:val="single" w:sz="4" w:space="0" w:color="auto"/>
              <w:left w:val="single" w:sz="4" w:space="0" w:color="auto"/>
              <w:bottom w:val="single" w:sz="4" w:space="0" w:color="auto"/>
              <w:right w:val="single" w:sz="4" w:space="0" w:color="auto"/>
            </w:tcBorders>
            <w:vAlign w:val="center"/>
            <w:hideMark/>
          </w:tcPr>
          <w:p w14:paraId="3C1E3B42" w14:textId="77777777" w:rsidR="002C0F3C" w:rsidRDefault="002C0F3C">
            <w:pPr>
              <w:pStyle w:val="TAL"/>
            </w:pPr>
            <w:r>
              <w:t>SmsfNon3GppAccessRegistration</w:t>
            </w:r>
            <w:r>
              <w:br/>
              <w:t>(Document)</w:t>
            </w:r>
          </w:p>
        </w:tc>
        <w:tc>
          <w:tcPr>
            <w:tcW w:w="1512" w:type="pct"/>
            <w:vMerge w:val="restart"/>
            <w:tcBorders>
              <w:top w:val="single" w:sz="4" w:space="0" w:color="auto"/>
              <w:left w:val="single" w:sz="4" w:space="0" w:color="auto"/>
              <w:bottom w:val="single" w:sz="4" w:space="0" w:color="auto"/>
              <w:right w:val="single" w:sz="4" w:space="0" w:color="auto"/>
            </w:tcBorders>
            <w:vAlign w:val="center"/>
            <w:hideMark/>
          </w:tcPr>
          <w:p w14:paraId="6ED4270B" w14:textId="77777777" w:rsidR="002C0F3C" w:rsidRDefault="002C0F3C">
            <w:pPr>
              <w:pStyle w:val="TAL"/>
            </w:pPr>
            <w:r>
              <w:t>/{</w:t>
            </w:r>
            <w:proofErr w:type="spellStart"/>
            <w:r>
              <w:t>ueId</w:t>
            </w:r>
            <w:proofErr w:type="spellEnd"/>
            <w:r>
              <w:t>}/registrations/smsf-non-3gpp-access</w:t>
            </w:r>
          </w:p>
        </w:tc>
        <w:tc>
          <w:tcPr>
            <w:tcW w:w="619" w:type="pct"/>
            <w:tcBorders>
              <w:top w:val="single" w:sz="4" w:space="0" w:color="auto"/>
              <w:left w:val="single" w:sz="4" w:space="0" w:color="auto"/>
              <w:bottom w:val="single" w:sz="4" w:space="0" w:color="auto"/>
              <w:right w:val="single" w:sz="4" w:space="0" w:color="auto"/>
            </w:tcBorders>
            <w:hideMark/>
          </w:tcPr>
          <w:p w14:paraId="5BEAC98E" w14:textId="77777777" w:rsidR="002C0F3C" w:rsidRDefault="002C0F3C">
            <w:pPr>
              <w:pStyle w:val="TAL"/>
            </w:pPr>
            <w:r>
              <w:t>PUT</w:t>
            </w:r>
          </w:p>
        </w:tc>
        <w:tc>
          <w:tcPr>
            <w:tcW w:w="1366" w:type="pct"/>
            <w:tcBorders>
              <w:top w:val="single" w:sz="4" w:space="0" w:color="auto"/>
              <w:left w:val="single" w:sz="4" w:space="0" w:color="auto"/>
              <w:bottom w:val="single" w:sz="4" w:space="0" w:color="auto"/>
              <w:right w:val="single" w:sz="4" w:space="0" w:color="auto"/>
            </w:tcBorders>
            <w:hideMark/>
          </w:tcPr>
          <w:p w14:paraId="59433077" w14:textId="77777777" w:rsidR="002C0F3C" w:rsidRDefault="002C0F3C">
            <w:pPr>
              <w:pStyle w:val="TAL"/>
            </w:pPr>
            <w:r>
              <w:t>Create or Update the SMSF registration for non 3GPP access</w:t>
            </w:r>
          </w:p>
        </w:tc>
      </w:tr>
      <w:tr w:rsidR="002C0F3C" w14:paraId="4A6C3332" w14:textId="77777777" w:rsidTr="002C0F3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1A9ECF" w14:textId="77777777" w:rsidR="002C0F3C" w:rsidRDefault="002C0F3C">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4B1EE8" w14:textId="77777777" w:rsidR="002C0F3C" w:rsidRDefault="002C0F3C">
            <w:pPr>
              <w:spacing w:after="0"/>
              <w:rPr>
                <w:rFonts w:ascii="Arial" w:hAnsi="Arial"/>
                <w:sz w:val="18"/>
                <w:lang w:eastAsia="en-GB"/>
              </w:rPr>
            </w:pPr>
          </w:p>
        </w:tc>
        <w:tc>
          <w:tcPr>
            <w:tcW w:w="619" w:type="pct"/>
            <w:tcBorders>
              <w:top w:val="single" w:sz="4" w:space="0" w:color="auto"/>
              <w:left w:val="single" w:sz="4" w:space="0" w:color="auto"/>
              <w:bottom w:val="single" w:sz="4" w:space="0" w:color="auto"/>
              <w:right w:val="single" w:sz="4" w:space="0" w:color="auto"/>
            </w:tcBorders>
            <w:hideMark/>
          </w:tcPr>
          <w:p w14:paraId="38ED4FA1" w14:textId="77777777" w:rsidR="002C0F3C" w:rsidRDefault="002C0F3C">
            <w:pPr>
              <w:pStyle w:val="TAL"/>
            </w:pPr>
            <w:r>
              <w:t>DELETE</w:t>
            </w:r>
          </w:p>
        </w:tc>
        <w:tc>
          <w:tcPr>
            <w:tcW w:w="1366" w:type="pct"/>
            <w:tcBorders>
              <w:top w:val="single" w:sz="4" w:space="0" w:color="auto"/>
              <w:left w:val="single" w:sz="4" w:space="0" w:color="auto"/>
              <w:bottom w:val="single" w:sz="4" w:space="0" w:color="auto"/>
              <w:right w:val="single" w:sz="4" w:space="0" w:color="auto"/>
            </w:tcBorders>
            <w:hideMark/>
          </w:tcPr>
          <w:p w14:paraId="0314A78B" w14:textId="77777777" w:rsidR="002C0F3C" w:rsidRDefault="002C0F3C">
            <w:pPr>
              <w:pStyle w:val="TAL"/>
            </w:pPr>
            <w:r>
              <w:t>Delete the SMSF registration for non 3GPP access</w:t>
            </w:r>
          </w:p>
        </w:tc>
      </w:tr>
      <w:tr w:rsidR="002C0F3C" w14:paraId="64EAF87E" w14:textId="77777777" w:rsidTr="002C0F3C">
        <w:trPr>
          <w:trHeight w:val="8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F4EBBF" w14:textId="77777777" w:rsidR="002C0F3C" w:rsidRDefault="002C0F3C">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04BC0D" w14:textId="77777777" w:rsidR="002C0F3C" w:rsidRDefault="002C0F3C">
            <w:pPr>
              <w:spacing w:after="0"/>
              <w:rPr>
                <w:rFonts w:ascii="Arial" w:hAnsi="Arial"/>
                <w:sz w:val="18"/>
                <w:lang w:eastAsia="en-GB"/>
              </w:rPr>
            </w:pPr>
          </w:p>
        </w:tc>
        <w:tc>
          <w:tcPr>
            <w:tcW w:w="619" w:type="pct"/>
            <w:tcBorders>
              <w:top w:val="single" w:sz="4" w:space="0" w:color="auto"/>
              <w:left w:val="single" w:sz="4" w:space="0" w:color="auto"/>
              <w:bottom w:val="single" w:sz="4" w:space="0" w:color="auto"/>
              <w:right w:val="single" w:sz="4" w:space="0" w:color="auto"/>
            </w:tcBorders>
            <w:hideMark/>
          </w:tcPr>
          <w:p w14:paraId="0EAF2B5F" w14:textId="77777777" w:rsidR="002C0F3C" w:rsidRDefault="002C0F3C">
            <w:pPr>
              <w:pStyle w:val="TAL"/>
            </w:pPr>
            <w:r>
              <w:t>GET</w:t>
            </w:r>
          </w:p>
        </w:tc>
        <w:tc>
          <w:tcPr>
            <w:tcW w:w="1366" w:type="pct"/>
            <w:tcBorders>
              <w:top w:val="single" w:sz="4" w:space="0" w:color="auto"/>
              <w:left w:val="single" w:sz="4" w:space="0" w:color="auto"/>
              <w:bottom w:val="single" w:sz="4" w:space="0" w:color="auto"/>
              <w:right w:val="single" w:sz="4" w:space="0" w:color="auto"/>
            </w:tcBorders>
            <w:hideMark/>
          </w:tcPr>
          <w:p w14:paraId="711F9D85" w14:textId="77777777" w:rsidR="002C0F3C" w:rsidRDefault="002C0F3C">
            <w:pPr>
              <w:pStyle w:val="TAL"/>
            </w:pPr>
            <w:r>
              <w:t>Retrieve the SMSF registration information for non 3GPP access</w:t>
            </w:r>
          </w:p>
        </w:tc>
      </w:tr>
      <w:tr w:rsidR="002C0F3C" w14:paraId="07402CEC" w14:textId="77777777" w:rsidTr="002C0F3C">
        <w:trPr>
          <w:jc w:val="center"/>
        </w:trPr>
        <w:tc>
          <w:tcPr>
            <w:tcW w:w="1503" w:type="pct"/>
            <w:tcBorders>
              <w:top w:val="single" w:sz="4" w:space="0" w:color="auto"/>
              <w:left w:val="single" w:sz="4" w:space="0" w:color="auto"/>
              <w:bottom w:val="single" w:sz="4" w:space="0" w:color="auto"/>
              <w:right w:val="single" w:sz="4" w:space="0" w:color="auto"/>
            </w:tcBorders>
            <w:vAlign w:val="center"/>
            <w:hideMark/>
          </w:tcPr>
          <w:p w14:paraId="254BD94F" w14:textId="77777777" w:rsidR="002C0F3C" w:rsidRDefault="002C0F3C">
            <w:pPr>
              <w:pStyle w:val="TAL"/>
            </w:pPr>
            <w:proofErr w:type="gramStart"/>
            <w:r>
              <w:rPr>
                <w:lang w:eastAsia="zh-CN"/>
              </w:rPr>
              <w:lastRenderedPageBreak/>
              <w:t>Location(</w:t>
            </w:r>
            <w:proofErr w:type="gramEnd"/>
            <w:r>
              <w:rPr>
                <w:lang w:eastAsia="zh-CN"/>
              </w:rPr>
              <w:t>Document)</w:t>
            </w:r>
          </w:p>
        </w:tc>
        <w:tc>
          <w:tcPr>
            <w:tcW w:w="1512" w:type="pct"/>
            <w:tcBorders>
              <w:top w:val="single" w:sz="4" w:space="0" w:color="auto"/>
              <w:left w:val="single" w:sz="4" w:space="0" w:color="auto"/>
              <w:bottom w:val="single" w:sz="4" w:space="0" w:color="auto"/>
              <w:right w:val="single" w:sz="4" w:space="0" w:color="auto"/>
            </w:tcBorders>
            <w:vAlign w:val="center"/>
            <w:hideMark/>
          </w:tcPr>
          <w:p w14:paraId="69DC75E0" w14:textId="77777777" w:rsidR="002C0F3C" w:rsidRDefault="002C0F3C">
            <w:pPr>
              <w:pStyle w:val="TAL"/>
            </w:pPr>
            <w:r>
              <w:t>/{</w:t>
            </w:r>
            <w:proofErr w:type="spellStart"/>
            <w:r>
              <w:t>ueId</w:t>
            </w:r>
            <w:proofErr w:type="spellEnd"/>
            <w:r>
              <w:t>}/registrations</w:t>
            </w:r>
            <w:r>
              <w:rPr>
                <w:lang w:eastAsia="zh-CN"/>
              </w:rPr>
              <w:t>/location</w:t>
            </w:r>
          </w:p>
        </w:tc>
        <w:tc>
          <w:tcPr>
            <w:tcW w:w="619" w:type="pct"/>
            <w:tcBorders>
              <w:top w:val="single" w:sz="4" w:space="0" w:color="auto"/>
              <w:left w:val="single" w:sz="4" w:space="0" w:color="auto"/>
              <w:bottom w:val="single" w:sz="4" w:space="0" w:color="auto"/>
              <w:right w:val="single" w:sz="4" w:space="0" w:color="auto"/>
            </w:tcBorders>
            <w:hideMark/>
          </w:tcPr>
          <w:p w14:paraId="49A30BD5" w14:textId="77777777" w:rsidR="002C0F3C" w:rsidRDefault="002C0F3C">
            <w:pPr>
              <w:pStyle w:val="TAL"/>
            </w:pPr>
            <w:r>
              <w:t>GET</w:t>
            </w:r>
          </w:p>
        </w:tc>
        <w:tc>
          <w:tcPr>
            <w:tcW w:w="1366" w:type="pct"/>
            <w:tcBorders>
              <w:top w:val="single" w:sz="4" w:space="0" w:color="auto"/>
              <w:left w:val="single" w:sz="4" w:space="0" w:color="auto"/>
              <w:bottom w:val="single" w:sz="4" w:space="0" w:color="auto"/>
              <w:right w:val="single" w:sz="4" w:space="0" w:color="auto"/>
            </w:tcBorders>
            <w:hideMark/>
          </w:tcPr>
          <w:p w14:paraId="0F09D515" w14:textId="77777777" w:rsidR="002C0F3C" w:rsidRDefault="002C0F3C">
            <w:pPr>
              <w:pStyle w:val="TAL"/>
            </w:pPr>
            <w:r>
              <w:t>Retrieve the UE's location information by GMLC or NEF</w:t>
            </w:r>
          </w:p>
        </w:tc>
      </w:tr>
      <w:tr w:rsidR="002C0F3C" w14:paraId="5189AB76" w14:textId="77777777" w:rsidTr="002C0F3C">
        <w:trPr>
          <w:jc w:val="center"/>
        </w:trPr>
        <w:tc>
          <w:tcPr>
            <w:tcW w:w="1503" w:type="pct"/>
            <w:vMerge w:val="restart"/>
            <w:tcBorders>
              <w:top w:val="single" w:sz="4" w:space="0" w:color="auto"/>
              <w:left w:val="single" w:sz="4" w:space="0" w:color="auto"/>
              <w:bottom w:val="single" w:sz="4" w:space="0" w:color="auto"/>
              <w:right w:val="single" w:sz="4" w:space="0" w:color="auto"/>
            </w:tcBorders>
            <w:vAlign w:val="center"/>
            <w:hideMark/>
          </w:tcPr>
          <w:p w14:paraId="4408063E" w14:textId="77777777" w:rsidR="002C0F3C" w:rsidRDefault="002C0F3C">
            <w:pPr>
              <w:pStyle w:val="TAL"/>
              <w:rPr>
                <w:lang w:eastAsia="zh-CN"/>
              </w:rPr>
            </w:pPr>
            <w:proofErr w:type="spellStart"/>
            <w:r>
              <w:rPr>
                <w:lang w:eastAsia="zh-CN"/>
              </w:rPr>
              <w:t>IpSmGwRegistration</w:t>
            </w:r>
            <w:proofErr w:type="spellEnd"/>
            <w:r>
              <w:rPr>
                <w:lang w:eastAsia="zh-CN"/>
              </w:rPr>
              <w:br/>
              <w:t>(Document)</w:t>
            </w:r>
          </w:p>
        </w:tc>
        <w:tc>
          <w:tcPr>
            <w:tcW w:w="1512" w:type="pct"/>
            <w:vMerge w:val="restart"/>
            <w:tcBorders>
              <w:top w:val="single" w:sz="4" w:space="0" w:color="auto"/>
              <w:left w:val="single" w:sz="4" w:space="0" w:color="auto"/>
              <w:bottom w:val="single" w:sz="4" w:space="0" w:color="auto"/>
              <w:right w:val="single" w:sz="4" w:space="0" w:color="auto"/>
            </w:tcBorders>
            <w:vAlign w:val="center"/>
            <w:hideMark/>
          </w:tcPr>
          <w:p w14:paraId="02E44E52" w14:textId="77777777" w:rsidR="002C0F3C" w:rsidRDefault="002C0F3C">
            <w:pPr>
              <w:pStyle w:val="TAL"/>
              <w:rPr>
                <w:lang w:eastAsia="en-GB"/>
              </w:rPr>
            </w:pPr>
            <w:r>
              <w:t>/{</w:t>
            </w:r>
            <w:proofErr w:type="spellStart"/>
            <w:r>
              <w:t>ueId</w:t>
            </w:r>
            <w:proofErr w:type="spellEnd"/>
            <w:r>
              <w:t>}/registrations/</w:t>
            </w:r>
            <w:proofErr w:type="spellStart"/>
            <w:r>
              <w:t>ip-sm-gw</w:t>
            </w:r>
            <w:proofErr w:type="spellEnd"/>
          </w:p>
        </w:tc>
        <w:tc>
          <w:tcPr>
            <w:tcW w:w="619" w:type="pct"/>
            <w:tcBorders>
              <w:top w:val="single" w:sz="4" w:space="0" w:color="auto"/>
              <w:left w:val="single" w:sz="4" w:space="0" w:color="auto"/>
              <w:bottom w:val="single" w:sz="4" w:space="0" w:color="auto"/>
              <w:right w:val="single" w:sz="4" w:space="0" w:color="auto"/>
            </w:tcBorders>
            <w:hideMark/>
          </w:tcPr>
          <w:p w14:paraId="0B9D5272" w14:textId="77777777" w:rsidR="002C0F3C" w:rsidRDefault="002C0F3C">
            <w:pPr>
              <w:pStyle w:val="TAL"/>
            </w:pPr>
            <w:r>
              <w:t>PUT</w:t>
            </w:r>
          </w:p>
        </w:tc>
        <w:tc>
          <w:tcPr>
            <w:tcW w:w="1366" w:type="pct"/>
            <w:tcBorders>
              <w:top w:val="single" w:sz="4" w:space="0" w:color="auto"/>
              <w:left w:val="single" w:sz="4" w:space="0" w:color="auto"/>
              <w:bottom w:val="single" w:sz="4" w:space="0" w:color="auto"/>
              <w:right w:val="single" w:sz="4" w:space="0" w:color="auto"/>
            </w:tcBorders>
            <w:hideMark/>
          </w:tcPr>
          <w:p w14:paraId="2D708ACD" w14:textId="77777777" w:rsidR="002C0F3C" w:rsidRDefault="002C0F3C">
            <w:pPr>
              <w:pStyle w:val="TAL"/>
            </w:pPr>
            <w:r>
              <w:t>Create or Update the IP-SM-GW registration</w:t>
            </w:r>
          </w:p>
        </w:tc>
      </w:tr>
      <w:tr w:rsidR="002C0F3C" w14:paraId="72ED46C3" w14:textId="77777777" w:rsidTr="002C0F3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83A606" w14:textId="77777777" w:rsidR="002C0F3C" w:rsidRDefault="002C0F3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84EF60" w14:textId="77777777" w:rsidR="002C0F3C" w:rsidRDefault="002C0F3C">
            <w:pPr>
              <w:spacing w:after="0"/>
              <w:rPr>
                <w:rFonts w:ascii="Arial" w:hAnsi="Arial"/>
                <w:sz w:val="18"/>
                <w:lang w:eastAsia="en-GB"/>
              </w:rPr>
            </w:pPr>
          </w:p>
        </w:tc>
        <w:tc>
          <w:tcPr>
            <w:tcW w:w="619" w:type="pct"/>
            <w:tcBorders>
              <w:top w:val="single" w:sz="4" w:space="0" w:color="auto"/>
              <w:left w:val="single" w:sz="4" w:space="0" w:color="auto"/>
              <w:bottom w:val="single" w:sz="4" w:space="0" w:color="auto"/>
              <w:right w:val="single" w:sz="4" w:space="0" w:color="auto"/>
            </w:tcBorders>
            <w:hideMark/>
          </w:tcPr>
          <w:p w14:paraId="18DFFC63" w14:textId="77777777" w:rsidR="002C0F3C" w:rsidRDefault="002C0F3C">
            <w:pPr>
              <w:pStyle w:val="TAL"/>
            </w:pPr>
            <w:r>
              <w:t>DELETE</w:t>
            </w:r>
          </w:p>
        </w:tc>
        <w:tc>
          <w:tcPr>
            <w:tcW w:w="1366" w:type="pct"/>
            <w:tcBorders>
              <w:top w:val="single" w:sz="4" w:space="0" w:color="auto"/>
              <w:left w:val="single" w:sz="4" w:space="0" w:color="auto"/>
              <w:bottom w:val="single" w:sz="4" w:space="0" w:color="auto"/>
              <w:right w:val="single" w:sz="4" w:space="0" w:color="auto"/>
            </w:tcBorders>
            <w:hideMark/>
          </w:tcPr>
          <w:p w14:paraId="63E21284" w14:textId="77777777" w:rsidR="002C0F3C" w:rsidRDefault="002C0F3C">
            <w:pPr>
              <w:pStyle w:val="TAL"/>
            </w:pPr>
            <w:r>
              <w:t>Delete the IP-SM-GW registration</w:t>
            </w:r>
          </w:p>
        </w:tc>
      </w:tr>
      <w:tr w:rsidR="002C0F3C" w14:paraId="14774AAA" w14:textId="77777777" w:rsidTr="002C0F3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C0ADDD" w14:textId="77777777" w:rsidR="002C0F3C" w:rsidRDefault="002C0F3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DAB70C" w14:textId="77777777" w:rsidR="002C0F3C" w:rsidRDefault="002C0F3C">
            <w:pPr>
              <w:spacing w:after="0"/>
              <w:rPr>
                <w:rFonts w:ascii="Arial" w:hAnsi="Arial"/>
                <w:sz w:val="18"/>
                <w:lang w:eastAsia="en-GB"/>
              </w:rPr>
            </w:pPr>
          </w:p>
        </w:tc>
        <w:tc>
          <w:tcPr>
            <w:tcW w:w="619" w:type="pct"/>
            <w:tcBorders>
              <w:top w:val="single" w:sz="4" w:space="0" w:color="auto"/>
              <w:left w:val="single" w:sz="4" w:space="0" w:color="auto"/>
              <w:bottom w:val="single" w:sz="4" w:space="0" w:color="auto"/>
              <w:right w:val="single" w:sz="4" w:space="0" w:color="auto"/>
            </w:tcBorders>
            <w:hideMark/>
          </w:tcPr>
          <w:p w14:paraId="1EAD374E" w14:textId="77777777" w:rsidR="002C0F3C" w:rsidRDefault="002C0F3C">
            <w:pPr>
              <w:pStyle w:val="TAL"/>
            </w:pPr>
            <w:r>
              <w:t>GET</w:t>
            </w:r>
          </w:p>
        </w:tc>
        <w:tc>
          <w:tcPr>
            <w:tcW w:w="1366" w:type="pct"/>
            <w:tcBorders>
              <w:top w:val="single" w:sz="4" w:space="0" w:color="auto"/>
              <w:left w:val="single" w:sz="4" w:space="0" w:color="auto"/>
              <w:bottom w:val="single" w:sz="4" w:space="0" w:color="auto"/>
              <w:right w:val="single" w:sz="4" w:space="0" w:color="auto"/>
            </w:tcBorders>
            <w:hideMark/>
          </w:tcPr>
          <w:p w14:paraId="762F6D0C" w14:textId="77777777" w:rsidR="002C0F3C" w:rsidRDefault="002C0F3C">
            <w:pPr>
              <w:pStyle w:val="TAL"/>
            </w:pPr>
            <w:r>
              <w:t>Retrieve the IP-SM-GW registration information</w:t>
            </w:r>
          </w:p>
        </w:tc>
      </w:tr>
      <w:tr w:rsidR="002C0F3C" w14:paraId="0EF5C7C7" w14:textId="77777777" w:rsidTr="002C0F3C">
        <w:trPr>
          <w:jc w:val="center"/>
        </w:trPr>
        <w:tc>
          <w:tcPr>
            <w:tcW w:w="1503" w:type="pct"/>
            <w:vMerge w:val="restart"/>
            <w:tcBorders>
              <w:top w:val="single" w:sz="4" w:space="0" w:color="auto"/>
              <w:left w:val="single" w:sz="4" w:space="0" w:color="auto"/>
              <w:bottom w:val="single" w:sz="4" w:space="0" w:color="auto"/>
              <w:right w:val="single" w:sz="4" w:space="0" w:color="auto"/>
            </w:tcBorders>
            <w:vAlign w:val="center"/>
            <w:hideMark/>
          </w:tcPr>
          <w:p w14:paraId="3F78256A" w14:textId="77777777" w:rsidR="002C0F3C" w:rsidRDefault="002C0F3C">
            <w:pPr>
              <w:pStyle w:val="TAL"/>
              <w:rPr>
                <w:lang w:eastAsia="zh-CN"/>
              </w:rPr>
            </w:pPr>
            <w:proofErr w:type="spellStart"/>
            <w:r>
              <w:rPr>
                <w:lang w:eastAsia="zh-CN"/>
              </w:rPr>
              <w:t>Nwda</w:t>
            </w:r>
            <w:r>
              <w:t>fRegistration</w:t>
            </w:r>
            <w:proofErr w:type="spellEnd"/>
            <w:r>
              <w:br/>
              <w:t>(Document)</w:t>
            </w:r>
          </w:p>
        </w:tc>
        <w:tc>
          <w:tcPr>
            <w:tcW w:w="1512" w:type="pct"/>
            <w:vMerge w:val="restart"/>
            <w:tcBorders>
              <w:top w:val="single" w:sz="4" w:space="0" w:color="auto"/>
              <w:left w:val="single" w:sz="4" w:space="0" w:color="auto"/>
              <w:bottom w:val="single" w:sz="4" w:space="0" w:color="auto"/>
              <w:right w:val="single" w:sz="4" w:space="0" w:color="auto"/>
            </w:tcBorders>
            <w:vAlign w:val="center"/>
            <w:hideMark/>
          </w:tcPr>
          <w:p w14:paraId="7F401C2F" w14:textId="77777777" w:rsidR="002C0F3C" w:rsidRDefault="002C0F3C">
            <w:pPr>
              <w:pStyle w:val="TAL"/>
              <w:rPr>
                <w:lang w:eastAsia="en-GB"/>
              </w:rPr>
            </w:pPr>
            <w:r>
              <w:t>/{</w:t>
            </w:r>
            <w:proofErr w:type="spellStart"/>
            <w:r>
              <w:t>ueId</w:t>
            </w:r>
            <w:proofErr w:type="spellEnd"/>
            <w:r>
              <w:t>}/registrations/</w:t>
            </w:r>
            <w:proofErr w:type="spellStart"/>
            <w:r>
              <w:rPr>
                <w:lang w:eastAsia="zh-CN"/>
              </w:rPr>
              <w:t>nwda</w:t>
            </w:r>
            <w:r>
              <w:t>f</w:t>
            </w:r>
            <w:proofErr w:type="spellEnd"/>
            <w:r>
              <w:t>-registration</w:t>
            </w:r>
            <w:r>
              <w:rPr>
                <w:lang w:eastAsia="zh-CN"/>
              </w:rPr>
              <w:t>s</w:t>
            </w:r>
            <w:r>
              <w:t>/{</w:t>
            </w:r>
            <w:proofErr w:type="spellStart"/>
            <w:r>
              <w:t>nwdafRegistrationId</w:t>
            </w:r>
            <w:proofErr w:type="spellEnd"/>
            <w:r>
              <w:t>}</w:t>
            </w:r>
          </w:p>
        </w:tc>
        <w:tc>
          <w:tcPr>
            <w:tcW w:w="619" w:type="pct"/>
            <w:tcBorders>
              <w:top w:val="single" w:sz="4" w:space="0" w:color="auto"/>
              <w:left w:val="single" w:sz="4" w:space="0" w:color="auto"/>
              <w:bottom w:val="single" w:sz="4" w:space="0" w:color="auto"/>
              <w:right w:val="single" w:sz="4" w:space="0" w:color="auto"/>
            </w:tcBorders>
            <w:hideMark/>
          </w:tcPr>
          <w:p w14:paraId="59863E9E" w14:textId="77777777" w:rsidR="002C0F3C" w:rsidRDefault="002C0F3C">
            <w:pPr>
              <w:pStyle w:val="TAL"/>
            </w:pPr>
            <w:r>
              <w:t>PUT</w:t>
            </w:r>
          </w:p>
        </w:tc>
        <w:tc>
          <w:tcPr>
            <w:tcW w:w="1366" w:type="pct"/>
            <w:tcBorders>
              <w:top w:val="single" w:sz="4" w:space="0" w:color="auto"/>
              <w:left w:val="single" w:sz="4" w:space="0" w:color="auto"/>
              <w:bottom w:val="single" w:sz="4" w:space="0" w:color="auto"/>
              <w:right w:val="single" w:sz="4" w:space="0" w:color="auto"/>
            </w:tcBorders>
            <w:hideMark/>
          </w:tcPr>
          <w:p w14:paraId="0E1D23DF" w14:textId="77777777" w:rsidR="002C0F3C" w:rsidRDefault="002C0F3C">
            <w:pPr>
              <w:pStyle w:val="TAL"/>
            </w:pPr>
            <w:r>
              <w:t xml:space="preserve">Create an </w:t>
            </w:r>
            <w:r>
              <w:rPr>
                <w:lang w:eastAsia="zh-CN"/>
              </w:rPr>
              <w:t>NWDAF</w:t>
            </w:r>
            <w:r>
              <w:t xml:space="preserve"> registration</w:t>
            </w:r>
          </w:p>
        </w:tc>
      </w:tr>
      <w:tr w:rsidR="002C0F3C" w14:paraId="569971B8" w14:textId="77777777" w:rsidTr="002C0F3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FDE5C1" w14:textId="77777777" w:rsidR="002C0F3C" w:rsidRDefault="002C0F3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63C306" w14:textId="77777777" w:rsidR="002C0F3C" w:rsidRDefault="002C0F3C">
            <w:pPr>
              <w:spacing w:after="0"/>
              <w:rPr>
                <w:rFonts w:ascii="Arial" w:hAnsi="Arial"/>
                <w:sz w:val="18"/>
                <w:lang w:eastAsia="en-GB"/>
              </w:rPr>
            </w:pPr>
          </w:p>
        </w:tc>
        <w:tc>
          <w:tcPr>
            <w:tcW w:w="619" w:type="pct"/>
            <w:tcBorders>
              <w:top w:val="single" w:sz="4" w:space="0" w:color="auto"/>
              <w:left w:val="single" w:sz="4" w:space="0" w:color="auto"/>
              <w:bottom w:val="single" w:sz="4" w:space="0" w:color="auto"/>
              <w:right w:val="single" w:sz="4" w:space="0" w:color="auto"/>
            </w:tcBorders>
            <w:hideMark/>
          </w:tcPr>
          <w:p w14:paraId="263DB9F0" w14:textId="77777777" w:rsidR="002C0F3C" w:rsidRDefault="002C0F3C">
            <w:pPr>
              <w:pStyle w:val="TAL"/>
            </w:pPr>
            <w:r>
              <w:t>DELETE</w:t>
            </w:r>
          </w:p>
        </w:tc>
        <w:tc>
          <w:tcPr>
            <w:tcW w:w="1366" w:type="pct"/>
            <w:tcBorders>
              <w:top w:val="single" w:sz="4" w:space="0" w:color="auto"/>
              <w:left w:val="single" w:sz="4" w:space="0" w:color="auto"/>
              <w:bottom w:val="single" w:sz="4" w:space="0" w:color="auto"/>
              <w:right w:val="single" w:sz="4" w:space="0" w:color="auto"/>
            </w:tcBorders>
            <w:hideMark/>
          </w:tcPr>
          <w:p w14:paraId="2912F04D" w14:textId="77777777" w:rsidR="002C0F3C" w:rsidRDefault="002C0F3C">
            <w:pPr>
              <w:pStyle w:val="TAL"/>
            </w:pPr>
            <w:r>
              <w:t xml:space="preserve">Delete an individual </w:t>
            </w:r>
            <w:r>
              <w:rPr>
                <w:lang w:eastAsia="zh-CN"/>
              </w:rPr>
              <w:t>NWDAF</w:t>
            </w:r>
            <w:r>
              <w:t xml:space="preserve"> registration</w:t>
            </w:r>
          </w:p>
        </w:tc>
      </w:tr>
      <w:tr w:rsidR="002C0F3C" w14:paraId="6BB5A222" w14:textId="77777777" w:rsidTr="002C0F3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AC7F14" w14:textId="77777777" w:rsidR="002C0F3C" w:rsidRDefault="002C0F3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93F6F0" w14:textId="77777777" w:rsidR="002C0F3C" w:rsidRDefault="002C0F3C">
            <w:pPr>
              <w:spacing w:after="0"/>
              <w:rPr>
                <w:rFonts w:ascii="Arial" w:hAnsi="Arial"/>
                <w:sz w:val="18"/>
                <w:lang w:eastAsia="en-GB"/>
              </w:rPr>
            </w:pPr>
          </w:p>
        </w:tc>
        <w:tc>
          <w:tcPr>
            <w:tcW w:w="619" w:type="pct"/>
            <w:tcBorders>
              <w:top w:val="single" w:sz="4" w:space="0" w:color="auto"/>
              <w:left w:val="single" w:sz="4" w:space="0" w:color="auto"/>
              <w:bottom w:val="single" w:sz="4" w:space="0" w:color="auto"/>
              <w:right w:val="single" w:sz="4" w:space="0" w:color="auto"/>
            </w:tcBorders>
            <w:hideMark/>
          </w:tcPr>
          <w:p w14:paraId="3A751268" w14:textId="77777777" w:rsidR="002C0F3C" w:rsidRDefault="002C0F3C">
            <w:pPr>
              <w:pStyle w:val="TAL"/>
            </w:pPr>
            <w:r>
              <w:t>PATCH</w:t>
            </w:r>
          </w:p>
        </w:tc>
        <w:tc>
          <w:tcPr>
            <w:tcW w:w="1366" w:type="pct"/>
            <w:tcBorders>
              <w:top w:val="single" w:sz="4" w:space="0" w:color="auto"/>
              <w:left w:val="single" w:sz="4" w:space="0" w:color="auto"/>
              <w:bottom w:val="single" w:sz="4" w:space="0" w:color="auto"/>
              <w:right w:val="single" w:sz="4" w:space="0" w:color="auto"/>
            </w:tcBorders>
            <w:hideMark/>
          </w:tcPr>
          <w:p w14:paraId="384FE29E" w14:textId="77777777" w:rsidR="002C0F3C" w:rsidRDefault="002C0F3C">
            <w:pPr>
              <w:pStyle w:val="TAL"/>
            </w:pPr>
            <w:r>
              <w:t xml:space="preserve">Modify the </w:t>
            </w:r>
            <w:r>
              <w:rPr>
                <w:lang w:eastAsia="zh-CN"/>
              </w:rPr>
              <w:t>NWDA</w:t>
            </w:r>
            <w:r>
              <w:t>F registration</w:t>
            </w:r>
          </w:p>
        </w:tc>
      </w:tr>
      <w:tr w:rsidR="002C0F3C" w14:paraId="76C4C9C2" w14:textId="77777777" w:rsidTr="002C0F3C">
        <w:trPr>
          <w:jc w:val="center"/>
        </w:trPr>
        <w:tc>
          <w:tcPr>
            <w:tcW w:w="1503" w:type="pct"/>
            <w:tcBorders>
              <w:top w:val="single" w:sz="4" w:space="0" w:color="auto"/>
              <w:left w:val="single" w:sz="4" w:space="0" w:color="auto"/>
              <w:bottom w:val="single" w:sz="4" w:space="0" w:color="auto"/>
              <w:right w:val="single" w:sz="4" w:space="0" w:color="auto"/>
            </w:tcBorders>
            <w:vAlign w:val="center"/>
            <w:hideMark/>
          </w:tcPr>
          <w:p w14:paraId="3219F148" w14:textId="77777777" w:rsidR="002C0F3C" w:rsidRDefault="002C0F3C">
            <w:pPr>
              <w:pStyle w:val="TAL"/>
              <w:rPr>
                <w:lang w:eastAsia="zh-CN"/>
              </w:rPr>
            </w:pPr>
            <w:proofErr w:type="spellStart"/>
            <w:r>
              <w:rPr>
                <w:lang w:eastAsia="zh-CN"/>
              </w:rPr>
              <w:t>Nwda</w:t>
            </w:r>
            <w:r>
              <w:t>fRegistration</w:t>
            </w:r>
            <w:r>
              <w:rPr>
                <w:lang w:eastAsia="zh-CN"/>
              </w:rPr>
              <w:t>s</w:t>
            </w:r>
            <w:proofErr w:type="spellEnd"/>
            <w:r>
              <w:br/>
              <w:t>(</w:t>
            </w:r>
            <w:r>
              <w:rPr>
                <w:lang w:eastAsia="zh-CN"/>
              </w:rPr>
              <w:t>Store</w:t>
            </w:r>
            <w:r>
              <w:t>)</w:t>
            </w:r>
          </w:p>
        </w:tc>
        <w:tc>
          <w:tcPr>
            <w:tcW w:w="1512" w:type="pct"/>
            <w:tcBorders>
              <w:top w:val="single" w:sz="4" w:space="0" w:color="auto"/>
              <w:left w:val="single" w:sz="4" w:space="0" w:color="auto"/>
              <w:bottom w:val="single" w:sz="4" w:space="0" w:color="auto"/>
              <w:right w:val="single" w:sz="4" w:space="0" w:color="auto"/>
            </w:tcBorders>
            <w:vAlign w:val="center"/>
            <w:hideMark/>
          </w:tcPr>
          <w:p w14:paraId="284A259C" w14:textId="77777777" w:rsidR="002C0F3C" w:rsidRDefault="002C0F3C">
            <w:pPr>
              <w:pStyle w:val="TAL"/>
              <w:rPr>
                <w:lang w:eastAsia="en-GB"/>
              </w:rPr>
            </w:pPr>
            <w:r>
              <w:t>/{</w:t>
            </w:r>
            <w:proofErr w:type="spellStart"/>
            <w:r>
              <w:t>ueId</w:t>
            </w:r>
            <w:proofErr w:type="spellEnd"/>
            <w:r>
              <w:t>}/registrations/</w:t>
            </w:r>
            <w:proofErr w:type="spellStart"/>
            <w:r>
              <w:rPr>
                <w:lang w:eastAsia="zh-CN"/>
              </w:rPr>
              <w:t>nwda</w:t>
            </w:r>
            <w:r>
              <w:t>f</w:t>
            </w:r>
            <w:proofErr w:type="spellEnd"/>
            <w:r>
              <w:t>-registration</w:t>
            </w:r>
            <w:r>
              <w:rPr>
                <w:lang w:eastAsia="zh-CN"/>
              </w:rPr>
              <w:t>s</w:t>
            </w:r>
          </w:p>
        </w:tc>
        <w:tc>
          <w:tcPr>
            <w:tcW w:w="619" w:type="pct"/>
            <w:tcBorders>
              <w:top w:val="single" w:sz="4" w:space="0" w:color="auto"/>
              <w:left w:val="single" w:sz="4" w:space="0" w:color="auto"/>
              <w:bottom w:val="single" w:sz="4" w:space="0" w:color="auto"/>
              <w:right w:val="single" w:sz="4" w:space="0" w:color="auto"/>
            </w:tcBorders>
            <w:hideMark/>
          </w:tcPr>
          <w:p w14:paraId="3F918BF7" w14:textId="77777777" w:rsidR="002C0F3C" w:rsidRDefault="002C0F3C">
            <w:pPr>
              <w:pStyle w:val="TAL"/>
            </w:pPr>
            <w:r>
              <w:t>GET</w:t>
            </w:r>
          </w:p>
        </w:tc>
        <w:tc>
          <w:tcPr>
            <w:tcW w:w="1366" w:type="pct"/>
            <w:tcBorders>
              <w:top w:val="single" w:sz="4" w:space="0" w:color="auto"/>
              <w:left w:val="single" w:sz="4" w:space="0" w:color="auto"/>
              <w:bottom w:val="single" w:sz="4" w:space="0" w:color="auto"/>
              <w:right w:val="single" w:sz="4" w:space="0" w:color="auto"/>
            </w:tcBorders>
            <w:hideMark/>
          </w:tcPr>
          <w:p w14:paraId="4DB368B5" w14:textId="77777777" w:rsidR="002C0F3C" w:rsidRDefault="002C0F3C">
            <w:pPr>
              <w:pStyle w:val="TAL"/>
            </w:pPr>
            <w:r>
              <w:t xml:space="preserve">Retrieve the </w:t>
            </w:r>
            <w:r>
              <w:rPr>
                <w:lang w:eastAsia="zh-CN"/>
              </w:rPr>
              <w:t>NWDAF</w:t>
            </w:r>
            <w:r>
              <w:t xml:space="preserve"> registration</w:t>
            </w:r>
            <w:r>
              <w:rPr>
                <w:lang w:eastAsia="zh-CN"/>
              </w:rPr>
              <w:t>(s)</w:t>
            </w:r>
            <w:r>
              <w:t xml:space="preserve"> information</w:t>
            </w:r>
          </w:p>
        </w:tc>
      </w:tr>
      <w:bookmarkEnd w:id="124"/>
    </w:tbl>
    <w:p w14:paraId="6A613338" w14:textId="77777777" w:rsidR="004D7B63" w:rsidRDefault="004D7B63" w:rsidP="004D7B63">
      <w:pPr>
        <w:rPr>
          <w:lang w:eastAsia="en-GB"/>
        </w:rPr>
      </w:pPr>
    </w:p>
    <w:p w14:paraId="2DF6DB71" w14:textId="77777777" w:rsidR="004D7B63" w:rsidRPr="006B5418" w:rsidRDefault="004D7B63" w:rsidP="004D7B6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40B3254" w14:textId="77777777" w:rsidR="004D7B63" w:rsidRDefault="004D7B63" w:rsidP="004D7B63">
      <w:pPr>
        <w:pStyle w:val="3"/>
        <w:rPr>
          <w:lang w:eastAsia="en-GB"/>
        </w:rPr>
      </w:pPr>
      <w:bookmarkStart w:id="125" w:name="_Toc98487815"/>
      <w:bookmarkStart w:id="126" w:name="_Toc67681911"/>
      <w:bookmarkStart w:id="127" w:name="_Toc45029149"/>
      <w:bookmarkStart w:id="128" w:name="_Toc45028314"/>
      <w:bookmarkStart w:id="129" w:name="_Toc36457399"/>
      <w:bookmarkStart w:id="130" w:name="_Toc27585397"/>
      <w:bookmarkStart w:id="131" w:name="_Toc11338715"/>
      <w:r>
        <w:t>6.3.3</w:t>
      </w:r>
      <w:r>
        <w:tab/>
        <w:t>Resources</w:t>
      </w:r>
      <w:bookmarkEnd w:id="125"/>
      <w:bookmarkEnd w:id="126"/>
      <w:bookmarkEnd w:id="127"/>
      <w:bookmarkEnd w:id="128"/>
      <w:bookmarkEnd w:id="129"/>
      <w:bookmarkEnd w:id="130"/>
      <w:bookmarkEnd w:id="131"/>
    </w:p>
    <w:p w14:paraId="0C9688C0" w14:textId="77777777" w:rsidR="004D7B63" w:rsidRDefault="004D7B63" w:rsidP="004D7B63">
      <w:pPr>
        <w:pStyle w:val="4"/>
      </w:pPr>
      <w:bookmarkStart w:id="132" w:name="_Toc98487816"/>
      <w:bookmarkStart w:id="133" w:name="_Toc67681912"/>
      <w:bookmarkStart w:id="134" w:name="_Toc45029150"/>
      <w:bookmarkStart w:id="135" w:name="_Toc45028315"/>
      <w:bookmarkStart w:id="136" w:name="_Toc36457400"/>
      <w:bookmarkStart w:id="137" w:name="_Toc27585398"/>
      <w:bookmarkStart w:id="138" w:name="_Toc11338716"/>
      <w:r>
        <w:t>6.3.3.1</w:t>
      </w:r>
      <w:r>
        <w:tab/>
        <w:t>Overview</w:t>
      </w:r>
      <w:bookmarkEnd w:id="132"/>
      <w:bookmarkEnd w:id="133"/>
      <w:bookmarkEnd w:id="134"/>
      <w:bookmarkEnd w:id="135"/>
      <w:bookmarkEnd w:id="136"/>
      <w:bookmarkEnd w:id="137"/>
      <w:bookmarkEnd w:id="138"/>
    </w:p>
    <w:p w14:paraId="51C2D63F" w14:textId="77777777" w:rsidR="004D7B63" w:rsidRDefault="004D7B63" w:rsidP="004D7B63">
      <w:pPr>
        <w:rPr>
          <w:ins w:id="139" w:author="Huawei" w:date="2022-05-04T15:34:00Z"/>
        </w:rPr>
      </w:pPr>
      <w:ins w:id="140" w:author="Huawei" w:date="2022-05-04T15:34:00Z">
        <w:r>
          <w:t>This clause describes the structure for the Resource URIs and the resources and methods used for the service.</w:t>
        </w:r>
      </w:ins>
    </w:p>
    <w:p w14:paraId="3AA21DC8" w14:textId="2F8EE230" w:rsidR="004D7B63" w:rsidRDefault="004D7B63" w:rsidP="004D7B63">
      <w:pPr>
        <w:rPr>
          <w:ins w:id="141" w:author="Huawei" w:date="2022-05-04T15:34:00Z"/>
        </w:rPr>
      </w:pPr>
      <w:ins w:id="142" w:author="Huawei" w:date="2022-05-04T15:34:00Z">
        <w:r>
          <w:t>Figure 6.</w:t>
        </w:r>
      </w:ins>
      <w:ins w:id="143" w:author="Huawei" w:date="2022-05-04T15:43:00Z">
        <w:r>
          <w:t>3</w:t>
        </w:r>
      </w:ins>
      <w:ins w:id="144" w:author="Huawei" w:date="2022-05-04T15:34:00Z">
        <w:r>
          <w:t xml:space="preserve">.3.1-1 depicts the resource URIs structure for the </w:t>
        </w:r>
      </w:ins>
      <w:proofErr w:type="spellStart"/>
      <w:ins w:id="145" w:author="Huawei" w:date="2022-05-04T15:36:00Z">
        <w:r>
          <w:t>Nudm_UE</w:t>
        </w:r>
      </w:ins>
      <w:ins w:id="146" w:author="Huawei" w:date="2022-05-04T15:44:00Z">
        <w:r>
          <w:t>AU</w:t>
        </w:r>
      </w:ins>
      <w:proofErr w:type="spellEnd"/>
      <w:ins w:id="147" w:author="Huawei" w:date="2022-05-04T15:34:00Z">
        <w:r>
          <w:t xml:space="preserve"> API.</w:t>
        </w:r>
      </w:ins>
    </w:p>
    <w:p w14:paraId="0608E520" w14:textId="53CC2A1A" w:rsidR="004D7B63" w:rsidDel="004D7B63" w:rsidRDefault="004D7B63" w:rsidP="004D7B63">
      <w:pPr>
        <w:rPr>
          <w:del w:id="148" w:author="Huawei" w:date="2022-05-04T15:44:00Z"/>
        </w:rPr>
      </w:pPr>
      <w:del w:id="149" w:author="Huawei" w:date="2022-05-04T15:44:00Z">
        <w:r w:rsidDel="004D7B63">
          <w:delText>Figure 6.3.3.1-1 describes the resources supported by the Nudm_UEAU API.</w:delText>
        </w:r>
      </w:del>
    </w:p>
    <w:p w14:paraId="1E4AB905" w14:textId="77777777" w:rsidR="004D7B63" w:rsidRDefault="004D7B63" w:rsidP="004D7B63">
      <w:pPr>
        <w:pStyle w:val="TH"/>
        <w:rPr>
          <w:lang w:val="en-US"/>
        </w:rPr>
      </w:pPr>
      <w:r>
        <w:rPr>
          <w:rFonts w:eastAsia="等线"/>
          <w:lang w:eastAsia="en-GB"/>
        </w:rPr>
        <w:object w:dxaOrig="7095" w:dyaOrig="8378" w14:anchorId="5C070301">
          <v:shape id="_x0000_i1027" type="#_x0000_t75" style="width:354.75pt;height:418.9pt" o:ole="">
            <v:imagedata r:id="rId17" o:title=""/>
          </v:shape>
          <o:OLEObject Type="Embed" ProgID="Visio.Drawing.15" ShapeID="_x0000_i1027" DrawAspect="Content" ObjectID="_1713188128" r:id="rId18"/>
        </w:object>
      </w:r>
    </w:p>
    <w:p w14:paraId="33A8B7BA" w14:textId="5A7819A2" w:rsidR="004D7B63" w:rsidRDefault="004D7B63" w:rsidP="004D7B63">
      <w:pPr>
        <w:pStyle w:val="TF"/>
      </w:pPr>
      <w:r>
        <w:t>Figure</w:t>
      </w:r>
      <w:ins w:id="150" w:author="Huawei" w:date="2022-05-04T15:44:00Z">
        <w:r>
          <w:t> </w:t>
        </w:r>
      </w:ins>
      <w:del w:id="151" w:author="Huawei" w:date="2022-05-04T15:44:00Z">
        <w:r w:rsidDel="004D7B63">
          <w:delText xml:space="preserve"> </w:delText>
        </w:r>
      </w:del>
      <w:r>
        <w:t xml:space="preserve">6.3.3.1-1: Resource URI structure of the </w:t>
      </w:r>
      <w:proofErr w:type="spellStart"/>
      <w:r>
        <w:t>Nudm_UEAU</w:t>
      </w:r>
      <w:proofErr w:type="spellEnd"/>
      <w:r>
        <w:t xml:space="preserve"> API</w:t>
      </w:r>
    </w:p>
    <w:p w14:paraId="6A9D3C46" w14:textId="4C7C5529" w:rsidR="004D7B63" w:rsidRDefault="004D7B63" w:rsidP="004D7B63">
      <w:r>
        <w:t>Table</w:t>
      </w:r>
      <w:ins w:id="152" w:author="Huawei" w:date="2022-05-04T15:44:00Z">
        <w:r>
          <w:t> </w:t>
        </w:r>
      </w:ins>
      <w:del w:id="153" w:author="Huawei" w:date="2022-05-04T15:44:00Z">
        <w:r w:rsidDel="004D7B63">
          <w:delText xml:space="preserve"> </w:delText>
        </w:r>
      </w:del>
      <w:r>
        <w:t>6.3.3.1-1 provides an overview of the resources and applicable HTTP methods.</w:t>
      </w:r>
    </w:p>
    <w:p w14:paraId="2D1E443D" w14:textId="58DBE2A8" w:rsidR="004D7B63" w:rsidRDefault="004D7B63" w:rsidP="004D7B63">
      <w:pPr>
        <w:pStyle w:val="TH"/>
      </w:pPr>
      <w:r>
        <w:lastRenderedPageBreak/>
        <w:t>Table</w:t>
      </w:r>
      <w:ins w:id="154" w:author="Huawei" w:date="2022-05-04T15:44:00Z">
        <w:r>
          <w:t> </w:t>
        </w:r>
      </w:ins>
      <w:del w:id="155" w:author="Huawei" w:date="2022-05-04T15:44:00Z">
        <w:r w:rsidDel="004D7B63">
          <w:delText xml:space="preserve"> </w:delText>
        </w:r>
      </w:del>
      <w:r>
        <w:t>6.3.3.1-1: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25"/>
        <w:gridCol w:w="3068"/>
        <w:gridCol w:w="957"/>
        <w:gridCol w:w="3035"/>
      </w:tblGrid>
      <w:tr w:rsidR="004D7B63" w14:paraId="2018B09C" w14:textId="77777777" w:rsidTr="004D7B63">
        <w:trPr>
          <w:jc w:val="center"/>
        </w:trPr>
        <w:tc>
          <w:tcPr>
            <w:tcW w:w="127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D2CA6D5" w14:textId="77777777" w:rsidR="004D7B63" w:rsidRDefault="004D7B63">
            <w:pPr>
              <w:pStyle w:val="TAH"/>
            </w:pPr>
            <w:r>
              <w:t>Resource name</w:t>
            </w:r>
            <w:r>
              <w:br/>
              <w:t>(Archetype)</w:t>
            </w:r>
          </w:p>
        </w:tc>
        <w:tc>
          <w:tcPr>
            <w:tcW w:w="161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5092EF1" w14:textId="77777777" w:rsidR="004D7B63" w:rsidRDefault="004D7B63">
            <w:pPr>
              <w:pStyle w:val="TAH"/>
            </w:pPr>
            <w:r>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C5AAD3E" w14:textId="77777777" w:rsidR="004D7B63" w:rsidRDefault="004D7B63">
            <w:pPr>
              <w:pStyle w:val="TAH"/>
            </w:pPr>
            <w:r>
              <w:t>HTTP method or custom operation</w:t>
            </w:r>
          </w:p>
        </w:tc>
        <w:tc>
          <w:tcPr>
            <w:tcW w:w="160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DB4E741" w14:textId="77777777" w:rsidR="004D7B63" w:rsidRDefault="004D7B63">
            <w:pPr>
              <w:pStyle w:val="TAH"/>
            </w:pPr>
            <w:r>
              <w:t>Description</w:t>
            </w:r>
          </w:p>
        </w:tc>
      </w:tr>
      <w:tr w:rsidR="004D7B63" w14:paraId="4BF09410" w14:textId="77777777" w:rsidTr="004D7B63">
        <w:trPr>
          <w:trHeight w:val="2508"/>
          <w:jc w:val="center"/>
        </w:trPr>
        <w:tc>
          <w:tcPr>
            <w:tcW w:w="1279" w:type="pct"/>
            <w:tcBorders>
              <w:top w:val="single" w:sz="4" w:space="0" w:color="auto"/>
              <w:left w:val="single" w:sz="4" w:space="0" w:color="auto"/>
              <w:bottom w:val="single" w:sz="4" w:space="0" w:color="auto"/>
              <w:right w:val="single" w:sz="4" w:space="0" w:color="auto"/>
            </w:tcBorders>
            <w:hideMark/>
          </w:tcPr>
          <w:p w14:paraId="6E3C1E38" w14:textId="77777777" w:rsidR="004D7B63" w:rsidRDefault="004D7B63">
            <w:pPr>
              <w:pStyle w:val="TAL"/>
            </w:pPr>
            <w:proofErr w:type="spellStart"/>
            <w:r>
              <w:t>SecurityInformation</w:t>
            </w:r>
            <w:proofErr w:type="spellEnd"/>
            <w:r>
              <w:br/>
              <w:t>(Custom operation)</w:t>
            </w:r>
          </w:p>
        </w:tc>
        <w:tc>
          <w:tcPr>
            <w:tcW w:w="1617" w:type="pct"/>
            <w:tcBorders>
              <w:top w:val="single" w:sz="4" w:space="0" w:color="auto"/>
              <w:left w:val="single" w:sz="4" w:space="0" w:color="auto"/>
              <w:bottom w:val="single" w:sz="4" w:space="0" w:color="auto"/>
              <w:right w:val="single" w:sz="4" w:space="0" w:color="auto"/>
            </w:tcBorders>
            <w:hideMark/>
          </w:tcPr>
          <w:p w14:paraId="13604A79" w14:textId="77777777" w:rsidR="004D7B63" w:rsidRDefault="004D7B63">
            <w:pPr>
              <w:pStyle w:val="TAL"/>
            </w:pPr>
            <w:r>
              <w:t>/{</w:t>
            </w:r>
            <w:proofErr w:type="spellStart"/>
            <w:r>
              <w:t>supiOrSuci</w:t>
            </w:r>
            <w:proofErr w:type="spellEnd"/>
            <w:r>
              <w:t>}/security-information/generate-auth-data</w:t>
            </w:r>
          </w:p>
        </w:tc>
        <w:tc>
          <w:tcPr>
            <w:tcW w:w="504" w:type="pct"/>
            <w:tcBorders>
              <w:top w:val="single" w:sz="4" w:space="0" w:color="auto"/>
              <w:left w:val="single" w:sz="4" w:space="0" w:color="auto"/>
              <w:bottom w:val="single" w:sz="4" w:space="0" w:color="auto"/>
              <w:right w:val="single" w:sz="4" w:space="0" w:color="auto"/>
            </w:tcBorders>
            <w:hideMark/>
          </w:tcPr>
          <w:p w14:paraId="7015CECF" w14:textId="77777777" w:rsidR="004D7B63" w:rsidRDefault="004D7B63">
            <w:pPr>
              <w:pStyle w:val="TAL"/>
            </w:pPr>
            <w:r>
              <w:t>generate-auth-data (POST)</w:t>
            </w:r>
          </w:p>
        </w:tc>
        <w:tc>
          <w:tcPr>
            <w:tcW w:w="1600" w:type="pct"/>
            <w:tcBorders>
              <w:top w:val="single" w:sz="4" w:space="0" w:color="auto"/>
              <w:left w:val="single" w:sz="4" w:space="0" w:color="auto"/>
              <w:bottom w:val="single" w:sz="4" w:space="0" w:color="auto"/>
              <w:right w:val="single" w:sz="4" w:space="0" w:color="auto"/>
            </w:tcBorders>
            <w:hideMark/>
          </w:tcPr>
          <w:p w14:paraId="0FABC6A6" w14:textId="77777777" w:rsidR="004D7B63" w:rsidRDefault="004D7B63">
            <w:pPr>
              <w:pStyle w:val="TAL"/>
            </w:pPr>
            <w:r>
              <w:t>If the variable {</w:t>
            </w:r>
            <w:proofErr w:type="spellStart"/>
            <w:r>
              <w:t>supiOrSuci</w:t>
            </w:r>
            <w:proofErr w:type="spellEnd"/>
            <w:r>
              <w:t>} takes the value of a SUCI, the UDM calculates the corresponding SUPI. The UDM calculates a fresh authentication vector based on the received information and the stored security information for the SUPI if 5G-AKA or EAP-AKA' is selected. Otherwise, UDM provides corresponding authentication information.</w:t>
            </w:r>
          </w:p>
        </w:tc>
      </w:tr>
      <w:tr w:rsidR="004D7B63" w14:paraId="49BAC055" w14:textId="77777777" w:rsidTr="004D7B63">
        <w:trPr>
          <w:trHeight w:val="2508"/>
          <w:jc w:val="center"/>
        </w:trPr>
        <w:tc>
          <w:tcPr>
            <w:tcW w:w="1279" w:type="pct"/>
            <w:tcBorders>
              <w:top w:val="single" w:sz="4" w:space="0" w:color="auto"/>
              <w:left w:val="single" w:sz="4" w:space="0" w:color="auto"/>
              <w:bottom w:val="single" w:sz="4" w:space="0" w:color="auto"/>
              <w:right w:val="single" w:sz="4" w:space="0" w:color="auto"/>
            </w:tcBorders>
            <w:hideMark/>
          </w:tcPr>
          <w:p w14:paraId="676D07C5" w14:textId="77777777" w:rsidR="004D7B63" w:rsidRDefault="004D7B63">
            <w:pPr>
              <w:pStyle w:val="TAL"/>
            </w:pPr>
            <w:proofErr w:type="spellStart"/>
            <w:r>
              <w:t>SecurityInformation</w:t>
            </w:r>
            <w:r>
              <w:rPr>
                <w:lang w:eastAsia="zh-CN"/>
              </w:rPr>
              <w:t>ForRg</w:t>
            </w:r>
            <w:proofErr w:type="spellEnd"/>
          </w:p>
        </w:tc>
        <w:tc>
          <w:tcPr>
            <w:tcW w:w="1617" w:type="pct"/>
            <w:tcBorders>
              <w:top w:val="single" w:sz="4" w:space="0" w:color="auto"/>
              <w:left w:val="single" w:sz="4" w:space="0" w:color="auto"/>
              <w:bottom w:val="single" w:sz="4" w:space="0" w:color="auto"/>
              <w:right w:val="single" w:sz="4" w:space="0" w:color="auto"/>
            </w:tcBorders>
            <w:hideMark/>
          </w:tcPr>
          <w:p w14:paraId="5CD0083A" w14:textId="77777777" w:rsidR="004D7B63" w:rsidRDefault="004D7B63">
            <w:pPr>
              <w:pStyle w:val="TAL"/>
            </w:pPr>
            <w:r>
              <w:t>/{</w:t>
            </w:r>
            <w:proofErr w:type="spellStart"/>
            <w:r>
              <w:t>supiOrSuci</w:t>
            </w:r>
            <w:proofErr w:type="spellEnd"/>
            <w:r>
              <w:t>}/security-information-</w:t>
            </w:r>
            <w:proofErr w:type="spellStart"/>
            <w:r>
              <w:t>rg</w:t>
            </w:r>
            <w:proofErr w:type="spellEnd"/>
          </w:p>
        </w:tc>
        <w:tc>
          <w:tcPr>
            <w:tcW w:w="504" w:type="pct"/>
            <w:tcBorders>
              <w:top w:val="single" w:sz="4" w:space="0" w:color="auto"/>
              <w:left w:val="single" w:sz="4" w:space="0" w:color="auto"/>
              <w:bottom w:val="single" w:sz="4" w:space="0" w:color="auto"/>
              <w:right w:val="single" w:sz="4" w:space="0" w:color="auto"/>
            </w:tcBorders>
            <w:hideMark/>
          </w:tcPr>
          <w:p w14:paraId="33D875FC" w14:textId="77777777" w:rsidR="004D7B63" w:rsidRDefault="004D7B63">
            <w:pPr>
              <w:pStyle w:val="TAL"/>
            </w:pPr>
            <w:r>
              <w:rPr>
                <w:lang w:eastAsia="zh-CN"/>
              </w:rPr>
              <w:t>GET</w:t>
            </w:r>
          </w:p>
        </w:tc>
        <w:tc>
          <w:tcPr>
            <w:tcW w:w="1600" w:type="pct"/>
            <w:tcBorders>
              <w:top w:val="single" w:sz="4" w:space="0" w:color="auto"/>
              <w:left w:val="single" w:sz="4" w:space="0" w:color="auto"/>
              <w:bottom w:val="single" w:sz="4" w:space="0" w:color="auto"/>
              <w:right w:val="single" w:sz="4" w:space="0" w:color="auto"/>
            </w:tcBorders>
            <w:hideMark/>
          </w:tcPr>
          <w:p w14:paraId="12330104" w14:textId="77777777" w:rsidR="004D7B63" w:rsidRDefault="004D7B63">
            <w:pPr>
              <w:pStyle w:val="TAL"/>
            </w:pPr>
            <w:r>
              <w:t>If the variable {</w:t>
            </w:r>
            <w:proofErr w:type="spellStart"/>
            <w:r>
              <w:t>supiOrSuci</w:t>
            </w:r>
            <w:proofErr w:type="spellEnd"/>
            <w:r>
              <w:t>} takes the value of a SUCI, the UDM calculates the corresponding SUPI. The UDM decides, based on the received information and the stored authentication profile of the SUPI, that authentication by the home network is not required for the FN-RG.</w:t>
            </w:r>
          </w:p>
        </w:tc>
      </w:tr>
      <w:tr w:rsidR="004D7B63" w14:paraId="312A335E" w14:textId="77777777" w:rsidTr="004D7B63">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C715A78" w14:textId="77777777" w:rsidR="004D7B63" w:rsidRDefault="004D7B63">
            <w:pPr>
              <w:pStyle w:val="TAL"/>
            </w:pPr>
            <w:proofErr w:type="spellStart"/>
            <w:r>
              <w:t>AuthEvents</w:t>
            </w:r>
            <w:proofErr w:type="spellEnd"/>
            <w:r>
              <w:br/>
              <w:t>(Collection)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3A85C0D" w14:textId="77777777" w:rsidR="004D7B63" w:rsidRDefault="004D7B63">
            <w:pPr>
              <w:pStyle w:val="TAL"/>
            </w:pPr>
            <w:r>
              <w:t>/{</w:t>
            </w:r>
            <w:proofErr w:type="spellStart"/>
            <w:r>
              <w:t>supi</w:t>
            </w:r>
            <w:proofErr w:type="spellEnd"/>
            <w:r>
              <w:t>}/auth-events</w:t>
            </w:r>
          </w:p>
        </w:tc>
        <w:tc>
          <w:tcPr>
            <w:tcW w:w="504" w:type="pct"/>
            <w:tcBorders>
              <w:top w:val="single" w:sz="4" w:space="0" w:color="auto"/>
              <w:left w:val="single" w:sz="4" w:space="0" w:color="auto"/>
              <w:bottom w:val="single" w:sz="4" w:space="0" w:color="auto"/>
              <w:right w:val="single" w:sz="4" w:space="0" w:color="auto"/>
            </w:tcBorders>
            <w:hideMark/>
          </w:tcPr>
          <w:p w14:paraId="2CE029E1" w14:textId="77777777" w:rsidR="004D7B63" w:rsidRDefault="004D7B63">
            <w:pPr>
              <w:pStyle w:val="TAL"/>
            </w:pPr>
            <w:r>
              <w:t>POST</w:t>
            </w:r>
          </w:p>
        </w:tc>
        <w:tc>
          <w:tcPr>
            <w:tcW w:w="1600" w:type="pct"/>
            <w:tcBorders>
              <w:top w:val="single" w:sz="4" w:space="0" w:color="auto"/>
              <w:left w:val="single" w:sz="4" w:space="0" w:color="auto"/>
              <w:bottom w:val="single" w:sz="4" w:space="0" w:color="auto"/>
              <w:right w:val="single" w:sz="4" w:space="0" w:color="auto"/>
            </w:tcBorders>
            <w:hideMark/>
          </w:tcPr>
          <w:p w14:paraId="2EB35755" w14:textId="77777777" w:rsidR="004D7B63" w:rsidRDefault="004D7B63">
            <w:pPr>
              <w:pStyle w:val="TAL"/>
            </w:pPr>
            <w:r>
              <w:t>Create an Authentication Event</w:t>
            </w:r>
          </w:p>
        </w:tc>
      </w:tr>
      <w:tr w:rsidR="004D7B63" w14:paraId="19C8DC4B" w14:textId="77777777" w:rsidTr="004D7B63">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B016EAC" w14:textId="77777777" w:rsidR="004D7B63" w:rsidRDefault="004D7B63">
            <w:pPr>
              <w:pStyle w:val="TAL"/>
            </w:pPr>
            <w:r>
              <w:t xml:space="preserve">Individual </w:t>
            </w:r>
            <w:proofErr w:type="spellStart"/>
            <w:r>
              <w:t>AuthEvent</w:t>
            </w:r>
            <w:proofErr w:type="spellEnd"/>
            <w:r>
              <w:br/>
              <w:t>(Document)</w:t>
            </w:r>
          </w:p>
        </w:tc>
        <w:tc>
          <w:tcPr>
            <w:tcW w:w="0" w:type="auto"/>
            <w:tcBorders>
              <w:top w:val="single" w:sz="4" w:space="0" w:color="auto"/>
              <w:left w:val="single" w:sz="4" w:space="0" w:color="auto"/>
              <w:bottom w:val="single" w:sz="4" w:space="0" w:color="auto"/>
              <w:right w:val="single" w:sz="4" w:space="0" w:color="auto"/>
            </w:tcBorders>
            <w:vAlign w:val="center"/>
            <w:hideMark/>
          </w:tcPr>
          <w:p w14:paraId="40FF87F0" w14:textId="77777777" w:rsidR="004D7B63" w:rsidRDefault="004D7B63">
            <w:pPr>
              <w:pStyle w:val="TAL"/>
            </w:pPr>
            <w:r>
              <w:t>/{</w:t>
            </w:r>
            <w:proofErr w:type="spellStart"/>
            <w:r>
              <w:t>supi</w:t>
            </w:r>
            <w:proofErr w:type="spellEnd"/>
            <w:r>
              <w:t>}/auth-events/{</w:t>
            </w:r>
            <w:proofErr w:type="spellStart"/>
            <w:r>
              <w:t>authEventId</w:t>
            </w:r>
            <w:proofErr w:type="spellEnd"/>
            <w:r>
              <w:t>}</w:t>
            </w:r>
          </w:p>
        </w:tc>
        <w:tc>
          <w:tcPr>
            <w:tcW w:w="504" w:type="pct"/>
            <w:tcBorders>
              <w:top w:val="single" w:sz="4" w:space="0" w:color="auto"/>
              <w:left w:val="single" w:sz="4" w:space="0" w:color="auto"/>
              <w:bottom w:val="single" w:sz="4" w:space="0" w:color="auto"/>
              <w:right w:val="single" w:sz="4" w:space="0" w:color="auto"/>
            </w:tcBorders>
            <w:hideMark/>
          </w:tcPr>
          <w:p w14:paraId="260ED8A8" w14:textId="77777777" w:rsidR="004D7B63" w:rsidRDefault="004D7B63">
            <w:pPr>
              <w:pStyle w:val="TAL"/>
              <w:rPr>
                <w:lang w:eastAsia="zh-CN"/>
              </w:rPr>
            </w:pPr>
            <w:r>
              <w:rPr>
                <w:lang w:eastAsia="zh-CN"/>
              </w:rPr>
              <w:t>PUT</w:t>
            </w:r>
          </w:p>
        </w:tc>
        <w:tc>
          <w:tcPr>
            <w:tcW w:w="1600" w:type="pct"/>
            <w:tcBorders>
              <w:top w:val="single" w:sz="4" w:space="0" w:color="auto"/>
              <w:left w:val="single" w:sz="4" w:space="0" w:color="auto"/>
              <w:bottom w:val="single" w:sz="4" w:space="0" w:color="auto"/>
              <w:right w:val="single" w:sz="4" w:space="0" w:color="auto"/>
            </w:tcBorders>
            <w:hideMark/>
          </w:tcPr>
          <w:p w14:paraId="229A7009" w14:textId="77777777" w:rsidR="004D7B63" w:rsidRDefault="004D7B63">
            <w:pPr>
              <w:pStyle w:val="TAL"/>
              <w:rPr>
                <w:lang w:eastAsia="zh-CN"/>
              </w:rPr>
            </w:pPr>
            <w:r>
              <w:rPr>
                <w:lang w:eastAsia="zh-CN"/>
              </w:rPr>
              <w:t xml:space="preserve">Update an </w:t>
            </w:r>
            <w:r>
              <w:t>Authentication Event</w:t>
            </w:r>
          </w:p>
        </w:tc>
      </w:tr>
      <w:tr w:rsidR="004D7B63" w14:paraId="7623A7EC" w14:textId="77777777" w:rsidTr="004D7B63">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9B7E69D" w14:textId="77777777" w:rsidR="004D7B63" w:rsidRDefault="004D7B63">
            <w:pPr>
              <w:pStyle w:val="TAL"/>
              <w:rPr>
                <w:lang w:eastAsia="en-GB"/>
              </w:rPr>
            </w:pPr>
            <w:proofErr w:type="spellStart"/>
            <w:r>
              <w:t>HssSecurityInformation</w:t>
            </w:r>
            <w:proofErr w:type="spellEnd"/>
          </w:p>
          <w:p w14:paraId="2F16E5CF" w14:textId="77777777" w:rsidR="004D7B63" w:rsidRDefault="004D7B63">
            <w:pPr>
              <w:pStyle w:val="TAL"/>
            </w:pPr>
            <w:r>
              <w:t>(Custom operation)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C7B08B3" w14:textId="77777777" w:rsidR="004D7B63" w:rsidRDefault="004D7B63">
            <w:pPr>
              <w:pStyle w:val="TAL"/>
            </w:pPr>
            <w:r>
              <w:t>/{</w:t>
            </w:r>
            <w:proofErr w:type="spellStart"/>
            <w:r>
              <w:t>supi</w:t>
            </w:r>
            <w:proofErr w:type="spellEnd"/>
            <w:r>
              <w:t>}/</w:t>
            </w:r>
            <w:proofErr w:type="spellStart"/>
            <w:r>
              <w:t>hss</w:t>
            </w:r>
            <w:proofErr w:type="spellEnd"/>
            <w:r>
              <w:t>-security-information/{</w:t>
            </w:r>
            <w:proofErr w:type="spellStart"/>
            <w:r>
              <w:t>hssAuthType</w:t>
            </w:r>
            <w:proofErr w:type="spellEnd"/>
            <w:r>
              <w:t>}/generate-</w:t>
            </w:r>
            <w:proofErr w:type="spellStart"/>
            <w:r>
              <w:t>av</w:t>
            </w:r>
            <w:proofErr w:type="spellEnd"/>
          </w:p>
        </w:tc>
        <w:tc>
          <w:tcPr>
            <w:tcW w:w="504" w:type="pct"/>
            <w:tcBorders>
              <w:top w:val="single" w:sz="4" w:space="0" w:color="auto"/>
              <w:left w:val="single" w:sz="4" w:space="0" w:color="auto"/>
              <w:bottom w:val="single" w:sz="4" w:space="0" w:color="auto"/>
              <w:right w:val="single" w:sz="4" w:space="0" w:color="auto"/>
            </w:tcBorders>
            <w:hideMark/>
          </w:tcPr>
          <w:p w14:paraId="37096DFB" w14:textId="77777777" w:rsidR="004D7B63" w:rsidRDefault="004D7B63">
            <w:pPr>
              <w:pStyle w:val="TAL"/>
            </w:pPr>
            <w:r>
              <w:t>generate-</w:t>
            </w:r>
            <w:proofErr w:type="spellStart"/>
            <w:r>
              <w:t>av</w:t>
            </w:r>
            <w:proofErr w:type="spellEnd"/>
            <w:r>
              <w:t xml:space="preserve"> (POST)</w:t>
            </w:r>
          </w:p>
        </w:tc>
        <w:tc>
          <w:tcPr>
            <w:tcW w:w="1600" w:type="pct"/>
            <w:tcBorders>
              <w:top w:val="single" w:sz="4" w:space="0" w:color="auto"/>
              <w:left w:val="single" w:sz="4" w:space="0" w:color="auto"/>
              <w:bottom w:val="single" w:sz="4" w:space="0" w:color="auto"/>
              <w:right w:val="single" w:sz="4" w:space="0" w:color="auto"/>
            </w:tcBorders>
            <w:hideMark/>
          </w:tcPr>
          <w:p w14:paraId="7FCCFD70" w14:textId="77777777" w:rsidR="004D7B63" w:rsidRDefault="004D7B63">
            <w:pPr>
              <w:pStyle w:val="TAL"/>
            </w:pPr>
            <w:r>
              <w:t>The UDM generates the authentication vector(s) of the requested type based on stored security information for the SUPI.</w:t>
            </w:r>
          </w:p>
        </w:tc>
      </w:tr>
      <w:tr w:rsidR="004D7B63" w14:paraId="76F51005" w14:textId="77777777" w:rsidTr="004D7B63">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0EDFAD9" w14:textId="77777777" w:rsidR="004D7B63" w:rsidRDefault="004D7B63">
            <w:pPr>
              <w:pStyle w:val="TAL"/>
            </w:pPr>
            <w:proofErr w:type="spellStart"/>
            <w:r>
              <w:t>GbaSecurityInformation</w:t>
            </w:r>
            <w:proofErr w:type="spellEnd"/>
          </w:p>
          <w:p w14:paraId="54BD493F" w14:textId="77777777" w:rsidR="004D7B63" w:rsidRDefault="004D7B63">
            <w:pPr>
              <w:pStyle w:val="TAL"/>
            </w:pPr>
            <w:r>
              <w:t>(Custom operation)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CAFDDBC" w14:textId="77777777" w:rsidR="004D7B63" w:rsidRDefault="004D7B63">
            <w:pPr>
              <w:pStyle w:val="TAL"/>
            </w:pPr>
            <w:r>
              <w:t>/{</w:t>
            </w:r>
            <w:proofErr w:type="spellStart"/>
            <w:r>
              <w:t>supi</w:t>
            </w:r>
            <w:proofErr w:type="spellEnd"/>
            <w:r>
              <w:t>}/</w:t>
            </w:r>
            <w:proofErr w:type="spellStart"/>
            <w:r>
              <w:t>gba</w:t>
            </w:r>
            <w:proofErr w:type="spellEnd"/>
            <w:r>
              <w:t>-security-information/generate-</w:t>
            </w:r>
            <w:proofErr w:type="spellStart"/>
            <w:r>
              <w:t>av</w:t>
            </w:r>
            <w:proofErr w:type="spellEnd"/>
          </w:p>
        </w:tc>
        <w:tc>
          <w:tcPr>
            <w:tcW w:w="504" w:type="pct"/>
            <w:tcBorders>
              <w:top w:val="single" w:sz="4" w:space="0" w:color="auto"/>
              <w:left w:val="single" w:sz="4" w:space="0" w:color="auto"/>
              <w:bottom w:val="single" w:sz="4" w:space="0" w:color="auto"/>
              <w:right w:val="single" w:sz="4" w:space="0" w:color="auto"/>
            </w:tcBorders>
            <w:hideMark/>
          </w:tcPr>
          <w:p w14:paraId="01DA6C10" w14:textId="77777777" w:rsidR="004D7B63" w:rsidRDefault="004D7B63">
            <w:pPr>
              <w:pStyle w:val="TAL"/>
            </w:pPr>
            <w:r>
              <w:t>generate-</w:t>
            </w:r>
            <w:proofErr w:type="spellStart"/>
            <w:r>
              <w:t>av</w:t>
            </w:r>
            <w:proofErr w:type="spellEnd"/>
            <w:r>
              <w:t xml:space="preserve"> (POST)</w:t>
            </w:r>
          </w:p>
        </w:tc>
        <w:tc>
          <w:tcPr>
            <w:tcW w:w="1600" w:type="pct"/>
            <w:tcBorders>
              <w:top w:val="single" w:sz="4" w:space="0" w:color="auto"/>
              <w:left w:val="single" w:sz="4" w:space="0" w:color="auto"/>
              <w:bottom w:val="single" w:sz="4" w:space="0" w:color="auto"/>
              <w:right w:val="single" w:sz="4" w:space="0" w:color="auto"/>
            </w:tcBorders>
            <w:hideMark/>
          </w:tcPr>
          <w:p w14:paraId="3370518B" w14:textId="77777777" w:rsidR="004D7B63" w:rsidRDefault="004D7B63">
            <w:pPr>
              <w:pStyle w:val="TAL"/>
            </w:pPr>
            <w:r>
              <w:t>The UDM generates the authentication vector(s) of the requested type based on stored security information for the SUPI.</w:t>
            </w:r>
          </w:p>
        </w:tc>
      </w:tr>
    </w:tbl>
    <w:p w14:paraId="4BDA49A0" w14:textId="77777777" w:rsidR="002C0F3C" w:rsidRDefault="002C0F3C" w:rsidP="002C0F3C">
      <w:pPr>
        <w:rPr>
          <w:lang w:eastAsia="en-GB"/>
        </w:rPr>
      </w:pPr>
    </w:p>
    <w:p w14:paraId="1047651B" w14:textId="77777777" w:rsidR="002C0F3C" w:rsidRPr="006B5418" w:rsidRDefault="002C0F3C" w:rsidP="002C0F3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2517E55" w14:textId="77777777" w:rsidR="002C0F3C" w:rsidRDefault="002C0F3C" w:rsidP="002C0F3C">
      <w:pPr>
        <w:pStyle w:val="3"/>
        <w:rPr>
          <w:lang w:eastAsia="en-GB"/>
        </w:rPr>
      </w:pPr>
      <w:bookmarkStart w:id="156" w:name="_Toc98487905"/>
      <w:bookmarkStart w:id="157" w:name="_Toc67681989"/>
      <w:bookmarkStart w:id="158" w:name="_Toc45029226"/>
      <w:bookmarkStart w:id="159" w:name="_Toc45028391"/>
      <w:bookmarkStart w:id="160" w:name="_Toc36457474"/>
      <w:bookmarkStart w:id="161" w:name="_Toc27585468"/>
      <w:bookmarkStart w:id="162" w:name="_Toc11338764"/>
      <w:r>
        <w:t>6.4.3</w:t>
      </w:r>
      <w:r>
        <w:tab/>
        <w:t>Resources</w:t>
      </w:r>
      <w:bookmarkEnd w:id="156"/>
      <w:bookmarkEnd w:id="157"/>
      <w:bookmarkEnd w:id="158"/>
      <w:bookmarkEnd w:id="159"/>
      <w:bookmarkEnd w:id="160"/>
      <w:bookmarkEnd w:id="161"/>
      <w:bookmarkEnd w:id="162"/>
    </w:p>
    <w:p w14:paraId="6B687EBC" w14:textId="77777777" w:rsidR="002C0F3C" w:rsidRDefault="002C0F3C" w:rsidP="002C0F3C">
      <w:pPr>
        <w:pStyle w:val="4"/>
      </w:pPr>
      <w:bookmarkStart w:id="163" w:name="_Toc98487906"/>
      <w:bookmarkStart w:id="164" w:name="_Toc67681990"/>
      <w:bookmarkStart w:id="165" w:name="_Toc45029227"/>
      <w:bookmarkStart w:id="166" w:name="_Toc45028392"/>
      <w:bookmarkStart w:id="167" w:name="_Toc36457475"/>
      <w:bookmarkStart w:id="168" w:name="_Toc27585469"/>
      <w:bookmarkStart w:id="169" w:name="_Toc11338765"/>
      <w:r>
        <w:t>6.4.3.1</w:t>
      </w:r>
      <w:r>
        <w:tab/>
        <w:t>Overview</w:t>
      </w:r>
      <w:bookmarkEnd w:id="163"/>
      <w:bookmarkEnd w:id="164"/>
      <w:bookmarkEnd w:id="165"/>
      <w:bookmarkEnd w:id="166"/>
      <w:bookmarkEnd w:id="167"/>
      <w:bookmarkEnd w:id="168"/>
      <w:bookmarkEnd w:id="169"/>
    </w:p>
    <w:p w14:paraId="06931BEE" w14:textId="77777777" w:rsidR="004D7B63" w:rsidRDefault="004D7B63" w:rsidP="004D7B63">
      <w:pPr>
        <w:rPr>
          <w:ins w:id="170" w:author="Huawei" w:date="2022-05-04T15:44:00Z"/>
        </w:rPr>
      </w:pPr>
      <w:ins w:id="171" w:author="Huawei" w:date="2022-05-04T15:44:00Z">
        <w:r>
          <w:t>This clause describes the structure for the Resource URIs and the resources and methods used for the service.</w:t>
        </w:r>
      </w:ins>
    </w:p>
    <w:p w14:paraId="54A32538" w14:textId="38A41230" w:rsidR="004D7B63" w:rsidRDefault="004D7B63" w:rsidP="004D7B63">
      <w:pPr>
        <w:rPr>
          <w:ins w:id="172" w:author="Huawei" w:date="2022-05-04T15:44:00Z"/>
        </w:rPr>
      </w:pPr>
      <w:ins w:id="173" w:author="Huawei" w:date="2022-05-04T15:44:00Z">
        <w:r>
          <w:t xml:space="preserve">Figure 6.4.3.1-1 depicts the resource URIs structure for the </w:t>
        </w:r>
        <w:proofErr w:type="spellStart"/>
        <w:r>
          <w:t>Nudm_EE</w:t>
        </w:r>
        <w:proofErr w:type="spellEnd"/>
        <w:r>
          <w:t xml:space="preserve"> API.</w:t>
        </w:r>
      </w:ins>
    </w:p>
    <w:p w14:paraId="22D2D5CE" w14:textId="77777777" w:rsidR="002C0F3C" w:rsidRDefault="002C0F3C" w:rsidP="002C0F3C">
      <w:pPr>
        <w:pStyle w:val="TH"/>
        <w:rPr>
          <w:lang w:val="en-US"/>
        </w:rPr>
      </w:pPr>
      <w:r>
        <w:rPr>
          <w:lang w:eastAsia="en-GB"/>
        </w:rPr>
        <w:object w:dxaOrig="6143" w:dyaOrig="3660" w14:anchorId="38AD1027">
          <v:shape id="_x0000_i1028" type="#_x0000_t75" style="width:307.15pt;height:183pt" o:ole="">
            <v:imagedata r:id="rId19" o:title=""/>
          </v:shape>
          <o:OLEObject Type="Embed" ProgID="Visio.Drawing.11" ShapeID="_x0000_i1028" DrawAspect="Content" ObjectID="_1713188129" r:id="rId20"/>
        </w:object>
      </w:r>
    </w:p>
    <w:p w14:paraId="0D60FBB5" w14:textId="700FB9A4" w:rsidR="002C0F3C" w:rsidRDefault="002C0F3C" w:rsidP="002C0F3C">
      <w:pPr>
        <w:pStyle w:val="TF"/>
      </w:pPr>
      <w:r>
        <w:t>Figure</w:t>
      </w:r>
      <w:del w:id="174" w:author="Huawei" w:date="2022-05-04T15:44:00Z">
        <w:r w:rsidDel="004D7B63">
          <w:delText xml:space="preserve"> </w:delText>
        </w:r>
      </w:del>
      <w:ins w:id="175" w:author="Huawei" w:date="2022-05-04T15:44:00Z">
        <w:r w:rsidR="004D7B63">
          <w:t> </w:t>
        </w:r>
      </w:ins>
      <w:r>
        <w:t xml:space="preserve">6.4.3.1-1: Resource URI structure of the </w:t>
      </w:r>
      <w:proofErr w:type="spellStart"/>
      <w:r>
        <w:t>Nudm_EE</w:t>
      </w:r>
      <w:proofErr w:type="spellEnd"/>
      <w:r>
        <w:t xml:space="preserve"> API</w:t>
      </w:r>
    </w:p>
    <w:p w14:paraId="5CA50740" w14:textId="2651AA5D" w:rsidR="002C0F3C" w:rsidRDefault="002C0F3C" w:rsidP="002C0F3C">
      <w:r>
        <w:t>Table</w:t>
      </w:r>
      <w:ins w:id="176" w:author="Huawei" w:date="2022-05-04T15:44:00Z">
        <w:r w:rsidR="004D7B63">
          <w:t> </w:t>
        </w:r>
      </w:ins>
      <w:del w:id="177" w:author="Huawei" w:date="2022-05-04T15:44:00Z">
        <w:r w:rsidDel="004D7B63">
          <w:delText xml:space="preserve"> </w:delText>
        </w:r>
      </w:del>
      <w:r>
        <w:t>6.4.3.1-1 provides an overview of the resources and applicable HTTP methods.</w:t>
      </w:r>
    </w:p>
    <w:p w14:paraId="4213FA71" w14:textId="260166E9" w:rsidR="002C0F3C" w:rsidRDefault="002C0F3C" w:rsidP="002C0F3C">
      <w:pPr>
        <w:pStyle w:val="TH"/>
      </w:pPr>
      <w:r>
        <w:t>Table</w:t>
      </w:r>
      <w:ins w:id="178" w:author="Huawei" w:date="2022-05-04T15:44:00Z">
        <w:r w:rsidR="004D7B63">
          <w:t> </w:t>
        </w:r>
      </w:ins>
      <w:del w:id="179" w:author="Huawei" w:date="2022-05-04T15:44:00Z">
        <w:r w:rsidDel="004D7B63">
          <w:delText xml:space="preserve"> </w:delText>
        </w:r>
      </w:del>
      <w:r>
        <w:t>6.4.3.1-1: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39"/>
        <w:gridCol w:w="2846"/>
        <w:gridCol w:w="957"/>
        <w:gridCol w:w="3143"/>
      </w:tblGrid>
      <w:tr w:rsidR="002C0F3C" w14:paraId="2CD57A5B" w14:textId="77777777" w:rsidTr="002C0F3C">
        <w:trPr>
          <w:jc w:val="center"/>
        </w:trPr>
        <w:tc>
          <w:tcPr>
            <w:tcW w:w="133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37B92E0" w14:textId="77777777" w:rsidR="002C0F3C" w:rsidRDefault="002C0F3C">
            <w:pPr>
              <w:pStyle w:val="TAH"/>
            </w:pPr>
            <w:bookmarkStart w:id="180" w:name="MCCQCTEMPBM_00000025"/>
            <w:r>
              <w:t>Resource name</w:t>
            </w:r>
            <w:r>
              <w:br/>
              <w:t>(Archetype)</w:t>
            </w:r>
          </w:p>
        </w:tc>
        <w:tc>
          <w:tcPr>
            <w:tcW w:w="150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6BE5C57" w14:textId="77777777" w:rsidR="002C0F3C" w:rsidRDefault="002C0F3C">
            <w:pPr>
              <w:pStyle w:val="TAH"/>
            </w:pPr>
            <w:r>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FE93B96" w14:textId="77777777" w:rsidR="002C0F3C" w:rsidRDefault="002C0F3C">
            <w:pPr>
              <w:pStyle w:val="TAH"/>
            </w:pPr>
            <w:r>
              <w:t>HTTP method or custom operation</w:t>
            </w:r>
          </w:p>
        </w:tc>
        <w:tc>
          <w:tcPr>
            <w:tcW w:w="165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19FDC5C" w14:textId="77777777" w:rsidR="002C0F3C" w:rsidRDefault="002C0F3C">
            <w:pPr>
              <w:pStyle w:val="TAH"/>
            </w:pPr>
            <w:r>
              <w:t>Description</w:t>
            </w:r>
          </w:p>
        </w:tc>
      </w:tr>
      <w:tr w:rsidR="002C0F3C" w14:paraId="2F5DDF23" w14:textId="77777777" w:rsidTr="002C0F3C">
        <w:trPr>
          <w:jc w:val="center"/>
        </w:trPr>
        <w:tc>
          <w:tcPr>
            <w:tcW w:w="0" w:type="auto"/>
            <w:tcBorders>
              <w:top w:val="single" w:sz="4" w:space="0" w:color="auto"/>
              <w:left w:val="single" w:sz="4" w:space="0" w:color="auto"/>
              <w:bottom w:val="single" w:sz="4" w:space="0" w:color="auto"/>
              <w:right w:val="single" w:sz="4" w:space="0" w:color="auto"/>
            </w:tcBorders>
            <w:hideMark/>
          </w:tcPr>
          <w:p w14:paraId="14C3D319" w14:textId="77777777" w:rsidR="002C0F3C" w:rsidRDefault="002C0F3C">
            <w:pPr>
              <w:pStyle w:val="TAL"/>
            </w:pPr>
            <w:proofErr w:type="spellStart"/>
            <w:r>
              <w:t>EeSubscriptions</w:t>
            </w:r>
            <w:proofErr w:type="spellEnd"/>
            <w:r>
              <w:br/>
              <w:t>(Collection)</w:t>
            </w:r>
          </w:p>
        </w:tc>
        <w:tc>
          <w:tcPr>
            <w:tcW w:w="0" w:type="auto"/>
            <w:tcBorders>
              <w:top w:val="single" w:sz="4" w:space="0" w:color="auto"/>
              <w:left w:val="single" w:sz="4" w:space="0" w:color="auto"/>
              <w:bottom w:val="single" w:sz="4" w:space="0" w:color="auto"/>
              <w:right w:val="single" w:sz="4" w:space="0" w:color="auto"/>
            </w:tcBorders>
            <w:hideMark/>
          </w:tcPr>
          <w:p w14:paraId="378617FC" w14:textId="77777777" w:rsidR="002C0F3C" w:rsidRDefault="002C0F3C">
            <w:pPr>
              <w:pStyle w:val="TAL"/>
            </w:pPr>
            <w:r>
              <w:t>/{</w:t>
            </w:r>
            <w:proofErr w:type="spellStart"/>
            <w:r>
              <w:t>ueIdentity</w:t>
            </w:r>
            <w:proofErr w:type="spellEnd"/>
            <w:r>
              <w:t>}/</w:t>
            </w:r>
            <w:proofErr w:type="spellStart"/>
            <w:r>
              <w:t>ee</w:t>
            </w:r>
            <w:proofErr w:type="spellEnd"/>
            <w:r>
              <w:t>-subscriptions</w:t>
            </w:r>
          </w:p>
        </w:tc>
        <w:tc>
          <w:tcPr>
            <w:tcW w:w="504" w:type="pct"/>
            <w:tcBorders>
              <w:top w:val="single" w:sz="4" w:space="0" w:color="auto"/>
              <w:left w:val="single" w:sz="4" w:space="0" w:color="auto"/>
              <w:bottom w:val="single" w:sz="4" w:space="0" w:color="auto"/>
              <w:right w:val="single" w:sz="4" w:space="0" w:color="auto"/>
            </w:tcBorders>
            <w:hideMark/>
          </w:tcPr>
          <w:p w14:paraId="2E52F757" w14:textId="77777777" w:rsidR="002C0F3C" w:rsidRDefault="002C0F3C">
            <w:pPr>
              <w:pStyle w:val="TAL"/>
            </w:pPr>
            <w:r>
              <w:t>POST</w:t>
            </w:r>
          </w:p>
        </w:tc>
        <w:tc>
          <w:tcPr>
            <w:tcW w:w="1657" w:type="pct"/>
            <w:tcBorders>
              <w:top w:val="single" w:sz="4" w:space="0" w:color="auto"/>
              <w:left w:val="single" w:sz="4" w:space="0" w:color="auto"/>
              <w:bottom w:val="single" w:sz="4" w:space="0" w:color="auto"/>
              <w:right w:val="single" w:sz="4" w:space="0" w:color="auto"/>
            </w:tcBorders>
            <w:hideMark/>
          </w:tcPr>
          <w:p w14:paraId="3FE78173" w14:textId="77777777" w:rsidR="002C0F3C" w:rsidRDefault="002C0F3C">
            <w:pPr>
              <w:pStyle w:val="TAL"/>
            </w:pPr>
            <w:r>
              <w:t>Create a subscription</w:t>
            </w:r>
          </w:p>
        </w:tc>
      </w:tr>
      <w:tr w:rsidR="002C0F3C" w14:paraId="3309A59B" w14:textId="77777777" w:rsidTr="002C0F3C">
        <w:trPr>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3F460AB2" w14:textId="77777777" w:rsidR="002C0F3C" w:rsidRDefault="002C0F3C">
            <w:pPr>
              <w:pStyle w:val="TAL"/>
            </w:pPr>
            <w:r>
              <w:t>Individual subscription</w:t>
            </w:r>
            <w:r>
              <w:br/>
              <w:t>(Document)</w:t>
            </w:r>
          </w:p>
        </w:tc>
        <w:tc>
          <w:tcPr>
            <w:tcW w:w="0" w:type="auto"/>
            <w:vMerge w:val="restart"/>
            <w:tcBorders>
              <w:top w:val="single" w:sz="4" w:space="0" w:color="auto"/>
              <w:left w:val="single" w:sz="4" w:space="0" w:color="auto"/>
              <w:bottom w:val="single" w:sz="4" w:space="0" w:color="auto"/>
              <w:right w:val="single" w:sz="4" w:space="0" w:color="auto"/>
            </w:tcBorders>
            <w:hideMark/>
          </w:tcPr>
          <w:p w14:paraId="7D15255A" w14:textId="77777777" w:rsidR="002C0F3C" w:rsidRDefault="002C0F3C">
            <w:pPr>
              <w:pStyle w:val="TAL"/>
            </w:pPr>
            <w:r>
              <w:t>/{</w:t>
            </w:r>
            <w:proofErr w:type="spellStart"/>
            <w:r>
              <w:t>ueIdentity</w:t>
            </w:r>
            <w:proofErr w:type="spellEnd"/>
            <w:r>
              <w:t>}/</w:t>
            </w:r>
            <w:proofErr w:type="spellStart"/>
            <w:r>
              <w:t>ee</w:t>
            </w:r>
            <w:proofErr w:type="spellEnd"/>
            <w:r>
              <w:t>-subscriptions/{</w:t>
            </w:r>
            <w:proofErr w:type="spellStart"/>
            <w:r>
              <w:t>subscriptionId</w:t>
            </w:r>
            <w:proofErr w:type="spellEnd"/>
            <w:r>
              <w:t>}</w:t>
            </w:r>
          </w:p>
        </w:tc>
        <w:tc>
          <w:tcPr>
            <w:tcW w:w="504" w:type="pct"/>
            <w:tcBorders>
              <w:top w:val="single" w:sz="4" w:space="0" w:color="auto"/>
              <w:left w:val="single" w:sz="4" w:space="0" w:color="auto"/>
              <w:bottom w:val="single" w:sz="4" w:space="0" w:color="auto"/>
              <w:right w:val="single" w:sz="4" w:space="0" w:color="auto"/>
            </w:tcBorders>
            <w:hideMark/>
          </w:tcPr>
          <w:p w14:paraId="2F46F3F8" w14:textId="77777777" w:rsidR="002C0F3C" w:rsidRDefault="002C0F3C">
            <w:pPr>
              <w:pStyle w:val="TAL"/>
            </w:pPr>
            <w:r>
              <w:t>PATCH</w:t>
            </w:r>
          </w:p>
        </w:tc>
        <w:tc>
          <w:tcPr>
            <w:tcW w:w="1657" w:type="pct"/>
            <w:tcBorders>
              <w:top w:val="single" w:sz="4" w:space="0" w:color="auto"/>
              <w:left w:val="single" w:sz="4" w:space="0" w:color="auto"/>
              <w:bottom w:val="single" w:sz="4" w:space="0" w:color="auto"/>
              <w:right w:val="single" w:sz="4" w:space="0" w:color="auto"/>
            </w:tcBorders>
            <w:hideMark/>
          </w:tcPr>
          <w:p w14:paraId="500A37C0" w14:textId="77777777" w:rsidR="002C0F3C" w:rsidRDefault="002C0F3C">
            <w:pPr>
              <w:pStyle w:val="TAL"/>
            </w:pPr>
            <w:r>
              <w:rPr>
                <w:rFonts w:ascii="Times New Roman" w:eastAsia="宋体" w:hAnsi="Times New Roman"/>
                <w:sz w:val="20"/>
              </w:rPr>
              <w:t>Update the subscription identified by {</w:t>
            </w:r>
            <w:proofErr w:type="spellStart"/>
            <w:r>
              <w:rPr>
                <w:rFonts w:ascii="Times New Roman" w:eastAsia="宋体" w:hAnsi="Times New Roman"/>
                <w:sz w:val="20"/>
              </w:rPr>
              <w:t>subscriptionId</w:t>
            </w:r>
            <w:proofErr w:type="spellEnd"/>
            <w:r>
              <w:rPr>
                <w:rFonts w:ascii="Times New Roman" w:eastAsia="宋体" w:hAnsi="Times New Roman"/>
                <w:sz w:val="20"/>
              </w:rPr>
              <w:t>}</w:t>
            </w:r>
          </w:p>
        </w:tc>
      </w:tr>
      <w:tr w:rsidR="002C0F3C" w14:paraId="2721620C" w14:textId="77777777" w:rsidTr="002C0F3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22F185" w14:textId="77777777" w:rsidR="002C0F3C" w:rsidRDefault="002C0F3C">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98365D" w14:textId="77777777" w:rsidR="002C0F3C" w:rsidRDefault="002C0F3C">
            <w:pPr>
              <w:spacing w:after="0"/>
              <w:rPr>
                <w:rFonts w:ascii="Arial" w:hAnsi="Arial"/>
                <w:sz w:val="18"/>
                <w:lang w:eastAsia="en-GB"/>
              </w:rPr>
            </w:pPr>
          </w:p>
        </w:tc>
        <w:tc>
          <w:tcPr>
            <w:tcW w:w="504" w:type="pct"/>
            <w:tcBorders>
              <w:top w:val="single" w:sz="4" w:space="0" w:color="auto"/>
              <w:left w:val="single" w:sz="4" w:space="0" w:color="auto"/>
              <w:bottom w:val="single" w:sz="4" w:space="0" w:color="auto"/>
              <w:right w:val="single" w:sz="4" w:space="0" w:color="auto"/>
            </w:tcBorders>
            <w:hideMark/>
          </w:tcPr>
          <w:p w14:paraId="396A465B" w14:textId="77777777" w:rsidR="002C0F3C" w:rsidRDefault="002C0F3C">
            <w:pPr>
              <w:pStyle w:val="TAL"/>
            </w:pPr>
            <w:r>
              <w:t>DELETE</w:t>
            </w:r>
          </w:p>
        </w:tc>
        <w:tc>
          <w:tcPr>
            <w:tcW w:w="1657" w:type="pct"/>
            <w:tcBorders>
              <w:top w:val="single" w:sz="4" w:space="0" w:color="auto"/>
              <w:left w:val="single" w:sz="4" w:space="0" w:color="auto"/>
              <w:bottom w:val="single" w:sz="4" w:space="0" w:color="auto"/>
              <w:right w:val="single" w:sz="4" w:space="0" w:color="auto"/>
            </w:tcBorders>
            <w:hideMark/>
          </w:tcPr>
          <w:p w14:paraId="3D19F038" w14:textId="77777777" w:rsidR="002C0F3C" w:rsidRDefault="002C0F3C">
            <w:pPr>
              <w:pStyle w:val="TAL"/>
            </w:pPr>
            <w:r>
              <w:t>Delete the subscription identified by {</w:t>
            </w:r>
            <w:proofErr w:type="spellStart"/>
            <w:r>
              <w:t>subscriptionId</w:t>
            </w:r>
            <w:proofErr w:type="spellEnd"/>
            <w:r>
              <w:t>}, i.e. unsubscribe</w:t>
            </w:r>
          </w:p>
        </w:tc>
      </w:tr>
      <w:bookmarkEnd w:id="180"/>
    </w:tbl>
    <w:p w14:paraId="1DFE7874" w14:textId="77777777" w:rsidR="002C0F3C" w:rsidRDefault="002C0F3C" w:rsidP="002C0F3C">
      <w:pPr>
        <w:rPr>
          <w:lang w:eastAsia="en-GB"/>
        </w:rPr>
      </w:pPr>
    </w:p>
    <w:p w14:paraId="465FC418" w14:textId="77777777" w:rsidR="002C0F3C" w:rsidRPr="006B5418" w:rsidRDefault="002C0F3C" w:rsidP="002C0F3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02156F1" w14:textId="77777777" w:rsidR="002C0F3C" w:rsidRDefault="002C0F3C" w:rsidP="002C0F3C">
      <w:pPr>
        <w:pStyle w:val="3"/>
        <w:rPr>
          <w:lang w:eastAsia="en-GB"/>
        </w:rPr>
      </w:pPr>
      <w:bookmarkStart w:id="181" w:name="_Toc98487977"/>
      <w:bookmarkStart w:id="182" w:name="_Toc67682055"/>
      <w:bookmarkStart w:id="183" w:name="_Toc45029283"/>
      <w:bookmarkStart w:id="184" w:name="_Toc45028448"/>
      <w:bookmarkStart w:id="185" w:name="_Toc36457530"/>
      <w:bookmarkStart w:id="186" w:name="_Toc27585523"/>
      <w:bookmarkStart w:id="187" w:name="_Toc11338815"/>
      <w:r>
        <w:t>6.5.3</w:t>
      </w:r>
      <w:r>
        <w:tab/>
        <w:t>Resources</w:t>
      </w:r>
      <w:bookmarkEnd w:id="181"/>
      <w:bookmarkEnd w:id="182"/>
      <w:bookmarkEnd w:id="183"/>
      <w:bookmarkEnd w:id="184"/>
      <w:bookmarkEnd w:id="185"/>
      <w:bookmarkEnd w:id="186"/>
      <w:bookmarkEnd w:id="187"/>
    </w:p>
    <w:p w14:paraId="7A1141E6" w14:textId="77777777" w:rsidR="002C0F3C" w:rsidRDefault="002C0F3C" w:rsidP="002C0F3C">
      <w:pPr>
        <w:pStyle w:val="4"/>
      </w:pPr>
      <w:bookmarkStart w:id="188" w:name="_Toc98487978"/>
      <w:bookmarkStart w:id="189" w:name="_Toc67682056"/>
      <w:bookmarkStart w:id="190" w:name="_Toc45029284"/>
      <w:bookmarkStart w:id="191" w:name="_Toc45028449"/>
      <w:bookmarkStart w:id="192" w:name="_Toc36457531"/>
      <w:bookmarkStart w:id="193" w:name="_Toc27585524"/>
      <w:bookmarkStart w:id="194" w:name="_Toc11338816"/>
      <w:r>
        <w:t>6.5.3.1</w:t>
      </w:r>
      <w:r>
        <w:tab/>
        <w:t>Overview</w:t>
      </w:r>
      <w:bookmarkEnd w:id="188"/>
      <w:bookmarkEnd w:id="189"/>
      <w:bookmarkEnd w:id="190"/>
      <w:bookmarkEnd w:id="191"/>
      <w:bookmarkEnd w:id="192"/>
      <w:bookmarkEnd w:id="193"/>
      <w:bookmarkEnd w:id="194"/>
    </w:p>
    <w:p w14:paraId="1ED5CA2B" w14:textId="77777777" w:rsidR="004D7B63" w:rsidRDefault="004D7B63" w:rsidP="004D7B63">
      <w:pPr>
        <w:rPr>
          <w:ins w:id="195" w:author="Huawei" w:date="2022-05-04T15:44:00Z"/>
        </w:rPr>
      </w:pPr>
      <w:ins w:id="196" w:author="Huawei" w:date="2022-05-04T15:44:00Z">
        <w:r>
          <w:t>This clause describes the structure for the Resource URIs and the resources and methods used for the service.</w:t>
        </w:r>
      </w:ins>
    </w:p>
    <w:p w14:paraId="0AB99F14" w14:textId="29861274" w:rsidR="004D7B63" w:rsidRDefault="004D7B63" w:rsidP="004D7B63">
      <w:pPr>
        <w:rPr>
          <w:ins w:id="197" w:author="Huawei" w:date="2022-05-04T15:44:00Z"/>
        </w:rPr>
      </w:pPr>
      <w:ins w:id="198" w:author="Huawei" w:date="2022-05-04T15:44:00Z">
        <w:r>
          <w:t>Figure 6.</w:t>
        </w:r>
      </w:ins>
      <w:ins w:id="199" w:author="Huawei" w:date="2022-05-04T15:45:00Z">
        <w:r>
          <w:t>5</w:t>
        </w:r>
      </w:ins>
      <w:ins w:id="200" w:author="Huawei" w:date="2022-05-04T15:44:00Z">
        <w:r>
          <w:t xml:space="preserve">.3.1-1 depicts the resource URIs structure for the </w:t>
        </w:r>
        <w:proofErr w:type="spellStart"/>
        <w:r>
          <w:t>Nudm_</w:t>
        </w:r>
      </w:ins>
      <w:ins w:id="201" w:author="Huawei" w:date="2022-05-04T15:45:00Z">
        <w:r>
          <w:t>PP</w:t>
        </w:r>
      </w:ins>
      <w:proofErr w:type="spellEnd"/>
      <w:ins w:id="202" w:author="Huawei" w:date="2022-05-04T15:44:00Z">
        <w:r>
          <w:t xml:space="preserve"> API.</w:t>
        </w:r>
      </w:ins>
    </w:p>
    <w:p w14:paraId="031A1968" w14:textId="77777777" w:rsidR="002C0F3C" w:rsidRDefault="002C0F3C" w:rsidP="002C0F3C">
      <w:pPr>
        <w:pStyle w:val="TH"/>
        <w:rPr>
          <w:lang w:val="en-US"/>
        </w:rPr>
      </w:pPr>
      <w:r>
        <w:rPr>
          <w:lang w:eastAsia="en-GB"/>
        </w:rPr>
        <w:object w:dxaOrig="6900" w:dyaOrig="8430" w14:anchorId="17ACED89">
          <v:shape id="_x0000_i1029" type="#_x0000_t75" style="width:345pt;height:421.5pt" o:ole="">
            <v:imagedata r:id="rId21" o:title=""/>
          </v:shape>
          <o:OLEObject Type="Embed" ProgID="Visio.Drawing.11" ShapeID="_x0000_i1029" DrawAspect="Content" ObjectID="_1713188130" r:id="rId22"/>
        </w:object>
      </w:r>
    </w:p>
    <w:p w14:paraId="1B4D6035" w14:textId="177EBC04" w:rsidR="002C0F3C" w:rsidRDefault="002C0F3C" w:rsidP="002C0F3C">
      <w:pPr>
        <w:pStyle w:val="TF"/>
      </w:pPr>
      <w:r>
        <w:t>Figure</w:t>
      </w:r>
      <w:ins w:id="203" w:author="Huawei" w:date="2022-05-04T15:45:00Z">
        <w:r w:rsidR="004D7B63">
          <w:t> </w:t>
        </w:r>
      </w:ins>
      <w:del w:id="204" w:author="Huawei" w:date="2022-05-04T15:45:00Z">
        <w:r w:rsidDel="004D7B63">
          <w:delText xml:space="preserve"> </w:delText>
        </w:r>
      </w:del>
      <w:r>
        <w:t xml:space="preserve">6.5.3.1-1: Resource URI structure of the </w:t>
      </w:r>
      <w:proofErr w:type="spellStart"/>
      <w:r>
        <w:t>Nudm_PP</w:t>
      </w:r>
      <w:proofErr w:type="spellEnd"/>
      <w:r>
        <w:t xml:space="preserve"> API</w:t>
      </w:r>
    </w:p>
    <w:p w14:paraId="0270984B" w14:textId="33384A7E" w:rsidR="002C0F3C" w:rsidRDefault="002C0F3C" w:rsidP="002C0F3C">
      <w:r>
        <w:t>Table</w:t>
      </w:r>
      <w:ins w:id="205" w:author="Huawei" w:date="2022-05-04T15:45:00Z">
        <w:r w:rsidR="004D7B63">
          <w:t> </w:t>
        </w:r>
      </w:ins>
      <w:del w:id="206" w:author="Huawei" w:date="2022-05-04T15:45:00Z">
        <w:r w:rsidDel="004D7B63">
          <w:delText xml:space="preserve"> </w:delText>
        </w:r>
      </w:del>
      <w:r>
        <w:t>6.5.3.1-1 provides an overview of the resources and applicable HTTP methods.</w:t>
      </w:r>
    </w:p>
    <w:p w14:paraId="348F20DB" w14:textId="73FFB10E" w:rsidR="002C0F3C" w:rsidRDefault="002C0F3C" w:rsidP="002C0F3C">
      <w:pPr>
        <w:pStyle w:val="TH"/>
      </w:pPr>
      <w:r>
        <w:t>Table</w:t>
      </w:r>
      <w:ins w:id="207" w:author="Huawei" w:date="2022-05-04T15:45:00Z">
        <w:r w:rsidR="004D7B63">
          <w:t> </w:t>
        </w:r>
      </w:ins>
      <w:del w:id="208" w:author="Huawei" w:date="2022-05-04T15:45:00Z">
        <w:r w:rsidDel="004D7B63">
          <w:delText xml:space="preserve"> </w:delText>
        </w:r>
      </w:del>
      <w:r>
        <w:t>6.5.3.1-1: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758"/>
        <w:gridCol w:w="2762"/>
        <w:gridCol w:w="957"/>
        <w:gridCol w:w="3008"/>
      </w:tblGrid>
      <w:tr w:rsidR="002C0F3C" w14:paraId="7F63AB3C" w14:textId="77777777" w:rsidTr="002C0F3C">
        <w:trPr>
          <w:jc w:val="center"/>
        </w:trPr>
        <w:tc>
          <w:tcPr>
            <w:tcW w:w="143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1EC4075" w14:textId="77777777" w:rsidR="002C0F3C" w:rsidRDefault="002C0F3C">
            <w:pPr>
              <w:pStyle w:val="TAH"/>
            </w:pPr>
            <w:bookmarkStart w:id="209" w:name="MCCQCTEMPBM_00000027"/>
            <w:r>
              <w:t>Resource name</w:t>
            </w:r>
          </w:p>
        </w:tc>
        <w:tc>
          <w:tcPr>
            <w:tcW w:w="147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71C39D" w14:textId="77777777" w:rsidR="002C0F3C" w:rsidRDefault="002C0F3C">
            <w:pPr>
              <w:pStyle w:val="TAH"/>
            </w:pPr>
            <w:r>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A6A224C" w14:textId="77777777" w:rsidR="002C0F3C" w:rsidRDefault="002C0F3C">
            <w:pPr>
              <w:pStyle w:val="TAH"/>
            </w:pPr>
            <w:r>
              <w:t>HTTP method or custom operation</w:t>
            </w:r>
          </w:p>
        </w:tc>
        <w:tc>
          <w:tcPr>
            <w:tcW w:w="160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4B2834A" w14:textId="77777777" w:rsidR="002C0F3C" w:rsidRDefault="002C0F3C">
            <w:pPr>
              <w:pStyle w:val="TAH"/>
            </w:pPr>
            <w:r>
              <w:t>Description</w:t>
            </w:r>
          </w:p>
        </w:tc>
      </w:tr>
      <w:tr w:rsidR="002C0F3C" w14:paraId="1D617CCD" w14:textId="77777777" w:rsidTr="002C0F3C">
        <w:trPr>
          <w:jc w:val="center"/>
        </w:trPr>
        <w:tc>
          <w:tcPr>
            <w:tcW w:w="0" w:type="auto"/>
            <w:tcBorders>
              <w:top w:val="single" w:sz="4" w:space="0" w:color="auto"/>
              <w:left w:val="single" w:sz="4" w:space="0" w:color="auto"/>
              <w:bottom w:val="single" w:sz="4" w:space="0" w:color="auto"/>
              <w:right w:val="single" w:sz="4" w:space="0" w:color="auto"/>
            </w:tcBorders>
            <w:hideMark/>
          </w:tcPr>
          <w:p w14:paraId="2DAD18A8" w14:textId="77777777" w:rsidR="002C0F3C" w:rsidRDefault="002C0F3C">
            <w:pPr>
              <w:pStyle w:val="TAL"/>
            </w:pPr>
            <w:proofErr w:type="spellStart"/>
            <w:r>
              <w:t>PpData</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497A23F" w14:textId="77777777" w:rsidR="002C0F3C" w:rsidRDefault="002C0F3C">
            <w:pPr>
              <w:pStyle w:val="TAL"/>
            </w:pPr>
            <w:r>
              <w:t>/{</w:t>
            </w:r>
            <w:proofErr w:type="spellStart"/>
            <w:r>
              <w:t>ueId</w:t>
            </w:r>
            <w:proofErr w:type="spellEnd"/>
            <w:r>
              <w:t>}/pp-data</w:t>
            </w:r>
          </w:p>
        </w:tc>
        <w:tc>
          <w:tcPr>
            <w:tcW w:w="497" w:type="pct"/>
            <w:tcBorders>
              <w:top w:val="single" w:sz="4" w:space="0" w:color="auto"/>
              <w:left w:val="single" w:sz="4" w:space="0" w:color="auto"/>
              <w:bottom w:val="single" w:sz="4" w:space="0" w:color="auto"/>
              <w:right w:val="single" w:sz="4" w:space="0" w:color="auto"/>
            </w:tcBorders>
            <w:hideMark/>
          </w:tcPr>
          <w:p w14:paraId="28383416" w14:textId="77777777" w:rsidR="002C0F3C" w:rsidRDefault="002C0F3C">
            <w:pPr>
              <w:pStyle w:val="TAL"/>
            </w:pPr>
            <w:r>
              <w:t>PATCH</w:t>
            </w:r>
          </w:p>
        </w:tc>
        <w:tc>
          <w:tcPr>
            <w:tcW w:w="1600" w:type="pct"/>
            <w:tcBorders>
              <w:top w:val="single" w:sz="4" w:space="0" w:color="auto"/>
              <w:left w:val="single" w:sz="4" w:space="0" w:color="auto"/>
              <w:bottom w:val="single" w:sz="4" w:space="0" w:color="auto"/>
              <w:right w:val="single" w:sz="4" w:space="0" w:color="auto"/>
            </w:tcBorders>
            <w:hideMark/>
          </w:tcPr>
          <w:p w14:paraId="0F330ABC" w14:textId="77777777" w:rsidR="002C0F3C" w:rsidRDefault="002C0F3C">
            <w:pPr>
              <w:keepNext/>
              <w:keepLines/>
              <w:spacing w:after="0"/>
              <w:rPr>
                <w:rFonts w:ascii="Arial" w:hAnsi="Arial"/>
                <w:sz w:val="18"/>
              </w:rPr>
            </w:pPr>
            <w:r>
              <w:t>Modify the UE's modifiable subscription data</w:t>
            </w:r>
          </w:p>
          <w:p w14:paraId="342F8080" w14:textId="77777777" w:rsidR="002C0F3C" w:rsidRDefault="002C0F3C">
            <w:pPr>
              <w:pStyle w:val="TAL"/>
            </w:pPr>
            <w:r>
              <w:t xml:space="preserve">Send updated </w:t>
            </w:r>
            <w:proofErr w:type="spellStart"/>
            <w:r>
              <w:t>SoR</w:t>
            </w:r>
            <w:proofErr w:type="spellEnd"/>
            <w:r>
              <w:t xml:space="preserve"> Information for a UE to the UDM</w:t>
            </w:r>
          </w:p>
        </w:tc>
      </w:tr>
      <w:tr w:rsidR="002C0F3C" w14:paraId="656A91B2" w14:textId="77777777" w:rsidTr="002C0F3C">
        <w:trPr>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3FFD9732" w14:textId="77777777" w:rsidR="002C0F3C" w:rsidRDefault="002C0F3C">
            <w:pPr>
              <w:pStyle w:val="TAL"/>
            </w:pPr>
            <w:r>
              <w:t>5GVnGroupConfiguration</w:t>
            </w:r>
          </w:p>
        </w:tc>
        <w:tc>
          <w:tcPr>
            <w:tcW w:w="0" w:type="auto"/>
            <w:vMerge w:val="restart"/>
            <w:tcBorders>
              <w:top w:val="single" w:sz="4" w:space="0" w:color="auto"/>
              <w:left w:val="single" w:sz="4" w:space="0" w:color="auto"/>
              <w:bottom w:val="single" w:sz="4" w:space="0" w:color="auto"/>
              <w:right w:val="single" w:sz="4" w:space="0" w:color="auto"/>
            </w:tcBorders>
            <w:hideMark/>
          </w:tcPr>
          <w:p w14:paraId="7E9E2104" w14:textId="77777777" w:rsidR="002C0F3C" w:rsidRDefault="002C0F3C">
            <w:pPr>
              <w:pStyle w:val="TAL"/>
            </w:pPr>
            <w:r>
              <w:t>/5g-vn-groups/{</w:t>
            </w:r>
            <w:proofErr w:type="spellStart"/>
            <w:r>
              <w:t>extGroupId</w:t>
            </w:r>
            <w:proofErr w:type="spellEnd"/>
            <w:r>
              <w:t>}</w:t>
            </w:r>
          </w:p>
        </w:tc>
        <w:tc>
          <w:tcPr>
            <w:tcW w:w="497" w:type="pct"/>
            <w:tcBorders>
              <w:top w:val="single" w:sz="4" w:space="0" w:color="auto"/>
              <w:left w:val="single" w:sz="4" w:space="0" w:color="auto"/>
              <w:bottom w:val="single" w:sz="4" w:space="0" w:color="auto"/>
              <w:right w:val="single" w:sz="4" w:space="0" w:color="auto"/>
            </w:tcBorders>
            <w:hideMark/>
          </w:tcPr>
          <w:p w14:paraId="13659E14" w14:textId="77777777" w:rsidR="002C0F3C" w:rsidRDefault="002C0F3C">
            <w:pPr>
              <w:pStyle w:val="TAL"/>
            </w:pPr>
            <w:r>
              <w:t>PUT</w:t>
            </w:r>
          </w:p>
        </w:tc>
        <w:tc>
          <w:tcPr>
            <w:tcW w:w="1600" w:type="pct"/>
            <w:tcBorders>
              <w:top w:val="single" w:sz="4" w:space="0" w:color="auto"/>
              <w:left w:val="single" w:sz="4" w:space="0" w:color="auto"/>
              <w:bottom w:val="single" w:sz="4" w:space="0" w:color="auto"/>
              <w:right w:val="single" w:sz="4" w:space="0" w:color="auto"/>
            </w:tcBorders>
            <w:hideMark/>
          </w:tcPr>
          <w:p w14:paraId="3C6E100D" w14:textId="77777777" w:rsidR="002C0F3C" w:rsidRDefault="002C0F3C">
            <w:pPr>
              <w:pStyle w:val="TAL"/>
            </w:pPr>
            <w:r>
              <w:t>Create a 5G VN Group</w:t>
            </w:r>
          </w:p>
        </w:tc>
      </w:tr>
      <w:tr w:rsidR="002C0F3C" w14:paraId="03FCC0E3" w14:textId="77777777" w:rsidTr="002C0F3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6444BD" w14:textId="77777777" w:rsidR="002C0F3C" w:rsidRDefault="002C0F3C">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ADCFCA" w14:textId="77777777" w:rsidR="002C0F3C" w:rsidRDefault="002C0F3C">
            <w:pPr>
              <w:spacing w:after="0"/>
              <w:rPr>
                <w:rFonts w:ascii="Arial" w:hAnsi="Arial"/>
                <w:sz w:val="18"/>
                <w:lang w:eastAsia="en-GB"/>
              </w:rPr>
            </w:pPr>
          </w:p>
        </w:tc>
        <w:tc>
          <w:tcPr>
            <w:tcW w:w="497" w:type="pct"/>
            <w:tcBorders>
              <w:top w:val="single" w:sz="4" w:space="0" w:color="auto"/>
              <w:left w:val="single" w:sz="4" w:space="0" w:color="auto"/>
              <w:bottom w:val="single" w:sz="4" w:space="0" w:color="auto"/>
              <w:right w:val="single" w:sz="4" w:space="0" w:color="auto"/>
            </w:tcBorders>
            <w:hideMark/>
          </w:tcPr>
          <w:p w14:paraId="08095D04" w14:textId="77777777" w:rsidR="002C0F3C" w:rsidRDefault="002C0F3C">
            <w:pPr>
              <w:pStyle w:val="TAL"/>
            </w:pPr>
            <w:r>
              <w:t>DELETE</w:t>
            </w:r>
          </w:p>
        </w:tc>
        <w:tc>
          <w:tcPr>
            <w:tcW w:w="1600" w:type="pct"/>
            <w:tcBorders>
              <w:top w:val="single" w:sz="4" w:space="0" w:color="auto"/>
              <w:left w:val="single" w:sz="4" w:space="0" w:color="auto"/>
              <w:bottom w:val="single" w:sz="4" w:space="0" w:color="auto"/>
              <w:right w:val="single" w:sz="4" w:space="0" w:color="auto"/>
            </w:tcBorders>
            <w:hideMark/>
          </w:tcPr>
          <w:p w14:paraId="6A4213C1" w14:textId="77777777" w:rsidR="002C0F3C" w:rsidRDefault="002C0F3C">
            <w:pPr>
              <w:pStyle w:val="TAL"/>
            </w:pPr>
            <w:r>
              <w:t>Delete a 5G VN Group</w:t>
            </w:r>
          </w:p>
        </w:tc>
      </w:tr>
      <w:tr w:rsidR="002C0F3C" w14:paraId="5964C802" w14:textId="77777777" w:rsidTr="002C0F3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807BEA" w14:textId="77777777" w:rsidR="002C0F3C" w:rsidRDefault="002C0F3C">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1E835E" w14:textId="77777777" w:rsidR="002C0F3C" w:rsidRDefault="002C0F3C">
            <w:pPr>
              <w:spacing w:after="0"/>
              <w:rPr>
                <w:rFonts w:ascii="Arial" w:hAnsi="Arial"/>
                <w:sz w:val="18"/>
                <w:lang w:eastAsia="en-GB"/>
              </w:rPr>
            </w:pPr>
          </w:p>
        </w:tc>
        <w:tc>
          <w:tcPr>
            <w:tcW w:w="497" w:type="pct"/>
            <w:tcBorders>
              <w:top w:val="single" w:sz="4" w:space="0" w:color="auto"/>
              <w:left w:val="single" w:sz="4" w:space="0" w:color="auto"/>
              <w:bottom w:val="single" w:sz="4" w:space="0" w:color="auto"/>
              <w:right w:val="single" w:sz="4" w:space="0" w:color="auto"/>
            </w:tcBorders>
            <w:hideMark/>
          </w:tcPr>
          <w:p w14:paraId="3BA2924D" w14:textId="77777777" w:rsidR="002C0F3C" w:rsidRDefault="002C0F3C">
            <w:pPr>
              <w:pStyle w:val="TAL"/>
            </w:pPr>
            <w:r>
              <w:t>PATCH</w:t>
            </w:r>
          </w:p>
        </w:tc>
        <w:tc>
          <w:tcPr>
            <w:tcW w:w="1600" w:type="pct"/>
            <w:tcBorders>
              <w:top w:val="single" w:sz="4" w:space="0" w:color="auto"/>
              <w:left w:val="single" w:sz="4" w:space="0" w:color="auto"/>
              <w:bottom w:val="single" w:sz="4" w:space="0" w:color="auto"/>
              <w:right w:val="single" w:sz="4" w:space="0" w:color="auto"/>
            </w:tcBorders>
            <w:hideMark/>
          </w:tcPr>
          <w:p w14:paraId="66D3760D" w14:textId="77777777" w:rsidR="002C0F3C" w:rsidRDefault="002C0F3C">
            <w:pPr>
              <w:pStyle w:val="TAL"/>
            </w:pPr>
            <w:r>
              <w:t>Modify a 5G VN Group</w:t>
            </w:r>
          </w:p>
        </w:tc>
      </w:tr>
      <w:tr w:rsidR="002C0F3C" w14:paraId="2FAC528D" w14:textId="77777777" w:rsidTr="002C0F3C">
        <w:trPr>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0A59D52A" w14:textId="77777777" w:rsidR="002C0F3C" w:rsidRDefault="002C0F3C">
            <w:pPr>
              <w:pStyle w:val="TAL"/>
            </w:pPr>
            <w:proofErr w:type="spellStart"/>
            <w:r>
              <w:t>ParameterProvisioningDataEntry</w:t>
            </w:r>
            <w:proofErr w:type="spellEnd"/>
          </w:p>
        </w:tc>
        <w:tc>
          <w:tcPr>
            <w:tcW w:w="0" w:type="auto"/>
            <w:vMerge w:val="restart"/>
            <w:tcBorders>
              <w:top w:val="single" w:sz="4" w:space="0" w:color="auto"/>
              <w:left w:val="single" w:sz="4" w:space="0" w:color="auto"/>
              <w:bottom w:val="single" w:sz="4" w:space="0" w:color="auto"/>
              <w:right w:val="single" w:sz="4" w:space="0" w:color="auto"/>
            </w:tcBorders>
            <w:hideMark/>
          </w:tcPr>
          <w:p w14:paraId="335356F8" w14:textId="77777777" w:rsidR="002C0F3C" w:rsidRDefault="002C0F3C">
            <w:pPr>
              <w:pStyle w:val="TAL"/>
            </w:pPr>
            <w:r>
              <w:t>/{</w:t>
            </w:r>
            <w:proofErr w:type="spellStart"/>
            <w:r>
              <w:t>ueId</w:t>
            </w:r>
            <w:proofErr w:type="spellEnd"/>
            <w:r>
              <w:t>}/pp-data-store/{</w:t>
            </w:r>
            <w:proofErr w:type="spellStart"/>
            <w:r>
              <w:t>afInstanceId</w:t>
            </w:r>
            <w:proofErr w:type="spellEnd"/>
            <w:r>
              <w:t>}</w:t>
            </w:r>
          </w:p>
        </w:tc>
        <w:tc>
          <w:tcPr>
            <w:tcW w:w="497" w:type="pct"/>
            <w:tcBorders>
              <w:top w:val="single" w:sz="4" w:space="0" w:color="auto"/>
              <w:left w:val="single" w:sz="4" w:space="0" w:color="auto"/>
              <w:bottom w:val="single" w:sz="4" w:space="0" w:color="auto"/>
              <w:right w:val="single" w:sz="4" w:space="0" w:color="auto"/>
            </w:tcBorders>
            <w:hideMark/>
          </w:tcPr>
          <w:p w14:paraId="1F3C301A" w14:textId="77777777" w:rsidR="002C0F3C" w:rsidRDefault="002C0F3C">
            <w:pPr>
              <w:pStyle w:val="TAL"/>
            </w:pPr>
            <w:r>
              <w:t>PUT</w:t>
            </w:r>
          </w:p>
        </w:tc>
        <w:tc>
          <w:tcPr>
            <w:tcW w:w="1600" w:type="pct"/>
            <w:tcBorders>
              <w:top w:val="single" w:sz="4" w:space="0" w:color="auto"/>
              <w:left w:val="single" w:sz="4" w:space="0" w:color="auto"/>
              <w:bottom w:val="single" w:sz="4" w:space="0" w:color="auto"/>
              <w:right w:val="single" w:sz="4" w:space="0" w:color="auto"/>
            </w:tcBorders>
            <w:hideMark/>
          </w:tcPr>
          <w:p w14:paraId="630E1E46" w14:textId="77777777" w:rsidR="002C0F3C" w:rsidRDefault="002C0F3C">
            <w:pPr>
              <w:pStyle w:val="TAL"/>
            </w:pPr>
            <w:r>
              <w:t>Create or update a Parameter Provisioning Data entry per AF</w:t>
            </w:r>
          </w:p>
        </w:tc>
      </w:tr>
      <w:tr w:rsidR="002C0F3C" w14:paraId="79DF5F86" w14:textId="77777777" w:rsidTr="002C0F3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E7AD04" w14:textId="77777777" w:rsidR="002C0F3C" w:rsidRDefault="002C0F3C">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E511FF" w14:textId="77777777" w:rsidR="002C0F3C" w:rsidRDefault="002C0F3C">
            <w:pPr>
              <w:spacing w:after="0"/>
              <w:rPr>
                <w:rFonts w:ascii="Arial" w:hAnsi="Arial"/>
                <w:sz w:val="18"/>
                <w:lang w:eastAsia="en-GB"/>
              </w:rPr>
            </w:pPr>
          </w:p>
        </w:tc>
        <w:tc>
          <w:tcPr>
            <w:tcW w:w="497" w:type="pct"/>
            <w:tcBorders>
              <w:top w:val="single" w:sz="4" w:space="0" w:color="auto"/>
              <w:left w:val="single" w:sz="4" w:space="0" w:color="auto"/>
              <w:bottom w:val="single" w:sz="4" w:space="0" w:color="auto"/>
              <w:right w:val="single" w:sz="4" w:space="0" w:color="auto"/>
            </w:tcBorders>
            <w:hideMark/>
          </w:tcPr>
          <w:p w14:paraId="38F04F89" w14:textId="77777777" w:rsidR="002C0F3C" w:rsidRDefault="002C0F3C">
            <w:pPr>
              <w:pStyle w:val="TAL"/>
            </w:pPr>
            <w:r>
              <w:t>DELETE</w:t>
            </w:r>
          </w:p>
        </w:tc>
        <w:tc>
          <w:tcPr>
            <w:tcW w:w="1600" w:type="pct"/>
            <w:tcBorders>
              <w:top w:val="single" w:sz="4" w:space="0" w:color="auto"/>
              <w:left w:val="single" w:sz="4" w:space="0" w:color="auto"/>
              <w:bottom w:val="single" w:sz="4" w:space="0" w:color="auto"/>
              <w:right w:val="single" w:sz="4" w:space="0" w:color="auto"/>
            </w:tcBorders>
            <w:hideMark/>
          </w:tcPr>
          <w:p w14:paraId="76280F49" w14:textId="77777777" w:rsidR="002C0F3C" w:rsidRDefault="002C0F3C">
            <w:pPr>
              <w:pStyle w:val="TAL"/>
            </w:pPr>
            <w:r>
              <w:t>Delete a Parameter Provisioning Data entry per AF</w:t>
            </w:r>
          </w:p>
        </w:tc>
      </w:tr>
      <w:tr w:rsidR="002C0F3C" w14:paraId="32B3A816" w14:textId="77777777" w:rsidTr="002C0F3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608933" w14:textId="77777777" w:rsidR="002C0F3C" w:rsidRDefault="002C0F3C">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7C2432" w14:textId="77777777" w:rsidR="002C0F3C" w:rsidRDefault="002C0F3C">
            <w:pPr>
              <w:spacing w:after="0"/>
              <w:rPr>
                <w:rFonts w:ascii="Arial" w:hAnsi="Arial"/>
                <w:sz w:val="18"/>
                <w:lang w:eastAsia="en-GB"/>
              </w:rPr>
            </w:pPr>
          </w:p>
        </w:tc>
        <w:tc>
          <w:tcPr>
            <w:tcW w:w="497" w:type="pct"/>
            <w:tcBorders>
              <w:top w:val="single" w:sz="4" w:space="0" w:color="auto"/>
              <w:left w:val="single" w:sz="4" w:space="0" w:color="auto"/>
              <w:bottom w:val="single" w:sz="4" w:space="0" w:color="auto"/>
              <w:right w:val="single" w:sz="4" w:space="0" w:color="auto"/>
            </w:tcBorders>
            <w:hideMark/>
          </w:tcPr>
          <w:p w14:paraId="5085749F" w14:textId="77777777" w:rsidR="002C0F3C" w:rsidRDefault="002C0F3C">
            <w:pPr>
              <w:pStyle w:val="TAL"/>
            </w:pPr>
            <w:r>
              <w:t>GET</w:t>
            </w:r>
          </w:p>
        </w:tc>
        <w:tc>
          <w:tcPr>
            <w:tcW w:w="1600" w:type="pct"/>
            <w:tcBorders>
              <w:top w:val="single" w:sz="4" w:space="0" w:color="auto"/>
              <w:left w:val="single" w:sz="4" w:space="0" w:color="auto"/>
              <w:bottom w:val="single" w:sz="4" w:space="0" w:color="auto"/>
              <w:right w:val="single" w:sz="4" w:space="0" w:color="auto"/>
            </w:tcBorders>
            <w:hideMark/>
          </w:tcPr>
          <w:p w14:paraId="2AD7C52A" w14:textId="77777777" w:rsidR="002C0F3C" w:rsidRDefault="002C0F3C">
            <w:pPr>
              <w:pStyle w:val="TAL"/>
            </w:pPr>
            <w:r>
              <w:t>Retrieve a Parameter Provisioning Data entry per AF</w:t>
            </w:r>
          </w:p>
        </w:tc>
      </w:tr>
      <w:bookmarkEnd w:id="209"/>
    </w:tbl>
    <w:p w14:paraId="314426F0" w14:textId="77777777" w:rsidR="002C0F3C" w:rsidRDefault="002C0F3C" w:rsidP="002C0F3C">
      <w:pPr>
        <w:rPr>
          <w:lang w:eastAsia="en-GB"/>
        </w:rPr>
      </w:pPr>
    </w:p>
    <w:p w14:paraId="065F2132" w14:textId="77777777" w:rsidR="002C0F3C" w:rsidRPr="002C0F3C" w:rsidRDefault="002C0F3C" w:rsidP="002C0F3C">
      <w:pPr>
        <w:rPr>
          <w:lang w:val="en-US" w:eastAsia="en-GB"/>
        </w:rPr>
      </w:pPr>
    </w:p>
    <w:p w14:paraId="198BE24B" w14:textId="77777777" w:rsidR="002C0F3C" w:rsidRDefault="002C0F3C" w:rsidP="002C0F3C">
      <w:pPr>
        <w:rPr>
          <w:lang w:eastAsia="en-GB"/>
        </w:rPr>
      </w:pPr>
    </w:p>
    <w:p w14:paraId="267523AD" w14:textId="77777777" w:rsidR="002C0F3C" w:rsidRPr="006B5418" w:rsidRDefault="002C0F3C" w:rsidP="002C0F3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C0B147C" w14:textId="77777777" w:rsidR="002C0F3C" w:rsidRDefault="002C0F3C" w:rsidP="002C0F3C">
      <w:pPr>
        <w:pStyle w:val="3"/>
        <w:rPr>
          <w:lang w:eastAsia="en-GB"/>
        </w:rPr>
      </w:pPr>
      <w:bookmarkStart w:id="210" w:name="_Toc98488046"/>
      <w:bookmarkStart w:id="211" w:name="_Toc67682113"/>
      <w:bookmarkStart w:id="212" w:name="_Toc45029339"/>
      <w:bookmarkStart w:id="213" w:name="_Toc45028504"/>
      <w:bookmarkStart w:id="214" w:name="_Toc36457586"/>
      <w:bookmarkStart w:id="215" w:name="_Toc27585576"/>
      <w:bookmarkStart w:id="216" w:name="_Toc11338851"/>
      <w:r>
        <w:t>6.6.3</w:t>
      </w:r>
      <w:r>
        <w:tab/>
        <w:t>Resources</w:t>
      </w:r>
      <w:bookmarkEnd w:id="210"/>
      <w:bookmarkEnd w:id="211"/>
      <w:bookmarkEnd w:id="212"/>
      <w:bookmarkEnd w:id="213"/>
      <w:bookmarkEnd w:id="214"/>
      <w:bookmarkEnd w:id="215"/>
      <w:bookmarkEnd w:id="216"/>
    </w:p>
    <w:p w14:paraId="201D979D" w14:textId="77777777" w:rsidR="002C0F3C" w:rsidRDefault="002C0F3C" w:rsidP="002C0F3C">
      <w:pPr>
        <w:pStyle w:val="4"/>
      </w:pPr>
      <w:bookmarkStart w:id="217" w:name="_Toc98488047"/>
      <w:bookmarkStart w:id="218" w:name="_Toc67682114"/>
      <w:bookmarkStart w:id="219" w:name="_Toc45029340"/>
      <w:bookmarkStart w:id="220" w:name="_Toc45028505"/>
      <w:bookmarkStart w:id="221" w:name="_Toc36457587"/>
      <w:bookmarkStart w:id="222" w:name="_Toc27585577"/>
      <w:bookmarkStart w:id="223" w:name="_Toc11338852"/>
      <w:r>
        <w:t>6.6.3.1</w:t>
      </w:r>
      <w:r>
        <w:tab/>
        <w:t>Overview</w:t>
      </w:r>
      <w:bookmarkEnd w:id="217"/>
      <w:bookmarkEnd w:id="218"/>
      <w:bookmarkEnd w:id="219"/>
      <w:bookmarkEnd w:id="220"/>
      <w:bookmarkEnd w:id="221"/>
      <w:bookmarkEnd w:id="222"/>
      <w:bookmarkEnd w:id="223"/>
    </w:p>
    <w:p w14:paraId="118E868A" w14:textId="77777777" w:rsidR="004D7B63" w:rsidRDefault="004D7B63" w:rsidP="004D7B63">
      <w:pPr>
        <w:rPr>
          <w:ins w:id="224" w:author="Huawei" w:date="2022-05-04T15:45:00Z"/>
        </w:rPr>
      </w:pPr>
      <w:ins w:id="225" w:author="Huawei" w:date="2022-05-04T15:45:00Z">
        <w:r>
          <w:t>This clause describes the structure for the Resource URIs and the resources and methods used for the service.</w:t>
        </w:r>
      </w:ins>
    </w:p>
    <w:p w14:paraId="23CC098B" w14:textId="7D53C7C3" w:rsidR="004D7B63" w:rsidRDefault="004D7B63" w:rsidP="004D7B63">
      <w:pPr>
        <w:rPr>
          <w:ins w:id="226" w:author="Huawei" w:date="2022-05-04T15:45:00Z"/>
        </w:rPr>
      </w:pPr>
      <w:ins w:id="227" w:author="Huawei" w:date="2022-05-04T15:45:00Z">
        <w:r>
          <w:t xml:space="preserve">Figure 6.6.3.1-1 depicts the resource URIs structure for the </w:t>
        </w:r>
        <w:proofErr w:type="spellStart"/>
        <w:r>
          <w:t>Nudm_NIDDAU</w:t>
        </w:r>
        <w:proofErr w:type="spellEnd"/>
        <w:r>
          <w:t xml:space="preserve"> API.</w:t>
        </w:r>
      </w:ins>
    </w:p>
    <w:p w14:paraId="2A4E2F37" w14:textId="12237596" w:rsidR="002C0F3C" w:rsidDel="004D7B63" w:rsidRDefault="002C0F3C" w:rsidP="002C0F3C">
      <w:pPr>
        <w:rPr>
          <w:del w:id="228" w:author="Huawei" w:date="2022-05-04T15:45:00Z"/>
        </w:rPr>
      </w:pPr>
      <w:del w:id="229" w:author="Huawei" w:date="2022-05-04T15:45:00Z">
        <w:r w:rsidDel="004D7B63">
          <w:delText>Figure 6.6.3.1-1 describes the resources supported by the Nudm_NIDDAU API.</w:delText>
        </w:r>
      </w:del>
    </w:p>
    <w:p w14:paraId="147607E8" w14:textId="77777777" w:rsidR="002C0F3C" w:rsidRDefault="002C0F3C" w:rsidP="002C0F3C">
      <w:pPr>
        <w:pStyle w:val="TH"/>
        <w:rPr>
          <w:lang w:val="en-US"/>
        </w:rPr>
      </w:pPr>
      <w:r>
        <w:rPr>
          <w:lang w:eastAsia="en-GB"/>
        </w:rPr>
        <w:object w:dxaOrig="6008" w:dyaOrig="2468" w14:anchorId="7C02A1EE">
          <v:shape id="_x0000_i1030" type="#_x0000_t75" style="width:300.4pt;height:123.4pt" o:ole="">
            <v:imagedata r:id="rId23" o:title=""/>
          </v:shape>
          <o:OLEObject Type="Embed" ProgID="Visio.Drawing.11" ShapeID="_x0000_i1030" DrawAspect="Content" ObjectID="_1713188131" r:id="rId24"/>
        </w:object>
      </w:r>
    </w:p>
    <w:p w14:paraId="0F1A083B" w14:textId="7562A4C6" w:rsidR="002C0F3C" w:rsidRDefault="002C0F3C" w:rsidP="002C0F3C">
      <w:pPr>
        <w:pStyle w:val="TF"/>
      </w:pPr>
      <w:r>
        <w:t>Figure</w:t>
      </w:r>
      <w:ins w:id="230" w:author="Huawei" w:date="2022-05-04T15:45:00Z">
        <w:r w:rsidR="004D7B63">
          <w:t> </w:t>
        </w:r>
      </w:ins>
      <w:del w:id="231" w:author="Huawei" w:date="2022-05-04T15:45:00Z">
        <w:r w:rsidDel="004D7B63">
          <w:delText xml:space="preserve"> </w:delText>
        </w:r>
      </w:del>
      <w:r>
        <w:t xml:space="preserve">6.6.3.1-1: Resource URI structure of the </w:t>
      </w:r>
      <w:proofErr w:type="spellStart"/>
      <w:r>
        <w:t>nudm-niddau</w:t>
      </w:r>
      <w:proofErr w:type="spellEnd"/>
      <w:r>
        <w:t xml:space="preserve"> API</w:t>
      </w:r>
    </w:p>
    <w:p w14:paraId="74BA74B4" w14:textId="6458435A" w:rsidR="002C0F3C" w:rsidRDefault="002C0F3C" w:rsidP="002C0F3C">
      <w:r>
        <w:t>Table</w:t>
      </w:r>
      <w:ins w:id="232" w:author="Huawei" w:date="2022-05-04T15:45:00Z">
        <w:r w:rsidR="004D7B63">
          <w:t> </w:t>
        </w:r>
      </w:ins>
      <w:del w:id="233" w:author="Huawei" w:date="2022-05-04T15:45:00Z">
        <w:r w:rsidDel="004D7B63">
          <w:delText xml:space="preserve"> </w:delText>
        </w:r>
      </w:del>
      <w:r>
        <w:t>6.6.3.1-1 provides an overview of the resources and applicable HTTP methods.</w:t>
      </w:r>
    </w:p>
    <w:p w14:paraId="301C2337" w14:textId="291CC49D" w:rsidR="002C0F3C" w:rsidRDefault="002C0F3C" w:rsidP="002C0F3C">
      <w:pPr>
        <w:pStyle w:val="TH"/>
      </w:pPr>
      <w:r>
        <w:t>Table</w:t>
      </w:r>
      <w:ins w:id="234" w:author="Huawei" w:date="2022-05-04T15:45:00Z">
        <w:r w:rsidR="004D7B63">
          <w:t> </w:t>
        </w:r>
      </w:ins>
      <w:del w:id="235" w:author="Huawei" w:date="2022-05-04T15:45:00Z">
        <w:r w:rsidDel="004D7B63">
          <w:delText xml:space="preserve"> </w:delText>
        </w:r>
      </w:del>
      <w:r>
        <w:t>6.6.3.1-1: Resources and methods overview</w:t>
      </w:r>
    </w:p>
    <w:tbl>
      <w:tblPr>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36"/>
        <w:gridCol w:w="2778"/>
        <w:gridCol w:w="972"/>
        <w:gridCol w:w="3050"/>
      </w:tblGrid>
      <w:tr w:rsidR="002C0F3C" w14:paraId="05A64373" w14:textId="77777777" w:rsidTr="002C0F3C">
        <w:trPr>
          <w:jc w:val="center"/>
        </w:trPr>
        <w:tc>
          <w:tcPr>
            <w:tcW w:w="13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27FB857" w14:textId="77777777" w:rsidR="002C0F3C" w:rsidRDefault="002C0F3C">
            <w:pPr>
              <w:pStyle w:val="TAH"/>
            </w:pPr>
            <w:r>
              <w:t>Resource name</w:t>
            </w:r>
            <w:r>
              <w:br/>
              <w:t>(Archetype)</w:t>
            </w:r>
          </w:p>
        </w:tc>
        <w:tc>
          <w:tcPr>
            <w:tcW w:w="147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8CFC6C2" w14:textId="77777777" w:rsidR="002C0F3C" w:rsidRDefault="002C0F3C">
            <w:pPr>
              <w:pStyle w:val="TAH"/>
            </w:pPr>
            <w:r>
              <w:t>Resource URI</w:t>
            </w:r>
          </w:p>
        </w:tc>
        <w:tc>
          <w:tcPr>
            <w:tcW w:w="51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608E290" w14:textId="77777777" w:rsidR="002C0F3C" w:rsidRDefault="002C0F3C">
            <w:pPr>
              <w:pStyle w:val="TAH"/>
            </w:pPr>
            <w:r>
              <w:t>HTTP method or custom operation</w:t>
            </w:r>
          </w:p>
        </w:tc>
        <w:tc>
          <w:tcPr>
            <w:tcW w:w="161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DE858DF" w14:textId="77777777" w:rsidR="002C0F3C" w:rsidRDefault="002C0F3C">
            <w:pPr>
              <w:pStyle w:val="TAH"/>
            </w:pPr>
            <w:r>
              <w:t>Description</w:t>
            </w:r>
          </w:p>
        </w:tc>
      </w:tr>
      <w:tr w:rsidR="002C0F3C" w14:paraId="4CE639F6" w14:textId="77777777" w:rsidTr="002C0F3C">
        <w:trPr>
          <w:jc w:val="center"/>
        </w:trPr>
        <w:tc>
          <w:tcPr>
            <w:tcW w:w="1397" w:type="pct"/>
            <w:tcBorders>
              <w:top w:val="single" w:sz="4" w:space="0" w:color="auto"/>
              <w:left w:val="single" w:sz="4" w:space="0" w:color="auto"/>
              <w:bottom w:val="single" w:sz="4" w:space="0" w:color="auto"/>
              <w:right w:val="single" w:sz="4" w:space="0" w:color="auto"/>
            </w:tcBorders>
            <w:hideMark/>
          </w:tcPr>
          <w:p w14:paraId="56763D8F" w14:textId="77777777" w:rsidR="002C0F3C" w:rsidRDefault="002C0F3C">
            <w:pPr>
              <w:pStyle w:val="TAL"/>
            </w:pPr>
            <w:proofErr w:type="spellStart"/>
            <w:r>
              <w:t>ueIdentity</w:t>
            </w:r>
            <w:proofErr w:type="spellEnd"/>
            <w:r>
              <w:br/>
              <w:t>(Document)</w:t>
            </w:r>
          </w:p>
        </w:tc>
        <w:tc>
          <w:tcPr>
            <w:tcW w:w="1472" w:type="pct"/>
            <w:tcBorders>
              <w:top w:val="single" w:sz="4" w:space="0" w:color="auto"/>
              <w:left w:val="single" w:sz="4" w:space="0" w:color="auto"/>
              <w:bottom w:val="single" w:sz="4" w:space="0" w:color="auto"/>
              <w:right w:val="single" w:sz="4" w:space="0" w:color="auto"/>
            </w:tcBorders>
            <w:hideMark/>
          </w:tcPr>
          <w:p w14:paraId="11248C4A" w14:textId="77777777" w:rsidR="002C0F3C" w:rsidRDefault="002C0F3C">
            <w:pPr>
              <w:pStyle w:val="TAL"/>
            </w:pPr>
            <w:r>
              <w:t>/{</w:t>
            </w:r>
            <w:proofErr w:type="spellStart"/>
            <w:r>
              <w:t>ueIdentity</w:t>
            </w:r>
            <w:proofErr w:type="spellEnd"/>
            <w:r>
              <w:t>}/authorization</w:t>
            </w:r>
          </w:p>
        </w:tc>
        <w:tc>
          <w:tcPr>
            <w:tcW w:w="515" w:type="pct"/>
            <w:tcBorders>
              <w:top w:val="single" w:sz="4" w:space="0" w:color="auto"/>
              <w:left w:val="single" w:sz="4" w:space="0" w:color="auto"/>
              <w:bottom w:val="single" w:sz="4" w:space="0" w:color="auto"/>
              <w:right w:val="single" w:sz="4" w:space="0" w:color="auto"/>
            </w:tcBorders>
            <w:hideMark/>
          </w:tcPr>
          <w:p w14:paraId="4226B798" w14:textId="77777777" w:rsidR="002C0F3C" w:rsidRDefault="002C0F3C">
            <w:pPr>
              <w:pStyle w:val="TAL"/>
            </w:pPr>
            <w:r>
              <w:t>authorize (POST)</w:t>
            </w:r>
          </w:p>
        </w:tc>
        <w:tc>
          <w:tcPr>
            <w:tcW w:w="1617" w:type="pct"/>
            <w:tcBorders>
              <w:top w:val="single" w:sz="4" w:space="0" w:color="auto"/>
              <w:left w:val="single" w:sz="4" w:space="0" w:color="auto"/>
              <w:bottom w:val="single" w:sz="4" w:space="0" w:color="auto"/>
              <w:right w:val="single" w:sz="4" w:space="0" w:color="auto"/>
            </w:tcBorders>
            <w:hideMark/>
          </w:tcPr>
          <w:p w14:paraId="625E0B59" w14:textId="77777777" w:rsidR="002C0F3C" w:rsidRDefault="002C0F3C">
            <w:pPr>
              <w:pStyle w:val="TAL"/>
            </w:pPr>
            <w:r>
              <w:t>Authorize the NIDD configuration request.</w:t>
            </w:r>
          </w:p>
        </w:tc>
      </w:tr>
    </w:tbl>
    <w:p w14:paraId="374A6A09" w14:textId="77777777" w:rsidR="002C0F3C" w:rsidRDefault="002C0F3C" w:rsidP="002C0F3C">
      <w:pPr>
        <w:rPr>
          <w:lang w:eastAsia="en-GB"/>
        </w:rPr>
      </w:pPr>
    </w:p>
    <w:p w14:paraId="76E661CF" w14:textId="77777777" w:rsidR="002C0F3C" w:rsidRDefault="002C0F3C" w:rsidP="002C0F3C">
      <w:pPr>
        <w:rPr>
          <w:lang w:eastAsia="en-GB"/>
        </w:rPr>
      </w:pPr>
    </w:p>
    <w:p w14:paraId="7F434AB7" w14:textId="77777777" w:rsidR="002C0F3C" w:rsidRPr="006B5418" w:rsidRDefault="002C0F3C" w:rsidP="002C0F3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B28DD3E" w14:textId="77777777" w:rsidR="002C0F3C" w:rsidRDefault="002C0F3C" w:rsidP="002C0F3C">
      <w:pPr>
        <w:pStyle w:val="3"/>
        <w:rPr>
          <w:lang w:eastAsia="en-GB"/>
        </w:rPr>
      </w:pPr>
      <w:bookmarkStart w:id="236" w:name="_Toc98488088"/>
      <w:bookmarkStart w:id="237" w:name="_Toc67682155"/>
      <w:bookmarkStart w:id="238" w:name="_Toc45029381"/>
      <w:bookmarkStart w:id="239" w:name="_Toc45028546"/>
      <w:bookmarkStart w:id="240" w:name="_Toc36457628"/>
      <w:bookmarkStart w:id="241" w:name="_Toc27585618"/>
      <w:r>
        <w:t>6.7.3</w:t>
      </w:r>
      <w:r>
        <w:tab/>
        <w:t>Resources</w:t>
      </w:r>
      <w:bookmarkEnd w:id="236"/>
      <w:bookmarkEnd w:id="237"/>
      <w:bookmarkEnd w:id="238"/>
      <w:bookmarkEnd w:id="239"/>
      <w:bookmarkEnd w:id="240"/>
      <w:bookmarkEnd w:id="241"/>
    </w:p>
    <w:p w14:paraId="09BC4548" w14:textId="77777777" w:rsidR="002C0F3C" w:rsidRDefault="002C0F3C" w:rsidP="002C0F3C">
      <w:pPr>
        <w:pStyle w:val="4"/>
      </w:pPr>
      <w:bookmarkStart w:id="242" w:name="_Toc98488089"/>
      <w:bookmarkStart w:id="243" w:name="_Toc67682156"/>
      <w:bookmarkStart w:id="244" w:name="_Toc45029382"/>
      <w:bookmarkStart w:id="245" w:name="_Toc45028547"/>
      <w:bookmarkStart w:id="246" w:name="_Toc36457629"/>
      <w:bookmarkStart w:id="247" w:name="_Toc27585619"/>
      <w:bookmarkStart w:id="248" w:name="_Toc11338014"/>
      <w:r>
        <w:t>6.7.3.1</w:t>
      </w:r>
      <w:r>
        <w:tab/>
        <w:t>Overview</w:t>
      </w:r>
      <w:bookmarkEnd w:id="242"/>
      <w:bookmarkEnd w:id="243"/>
      <w:bookmarkEnd w:id="244"/>
      <w:bookmarkEnd w:id="245"/>
      <w:bookmarkEnd w:id="246"/>
      <w:bookmarkEnd w:id="247"/>
      <w:bookmarkEnd w:id="248"/>
    </w:p>
    <w:p w14:paraId="16BA7FA6" w14:textId="65C65A11" w:rsidR="002C0F3C" w:rsidDel="004D7B63" w:rsidRDefault="002C0F3C" w:rsidP="002C0F3C">
      <w:pPr>
        <w:rPr>
          <w:del w:id="249" w:author="Huawei" w:date="2022-05-04T15:46:00Z"/>
        </w:rPr>
      </w:pPr>
    </w:p>
    <w:p w14:paraId="4FAF8A9C" w14:textId="77777777" w:rsidR="004D7B63" w:rsidRDefault="004D7B63" w:rsidP="004D7B63">
      <w:pPr>
        <w:rPr>
          <w:ins w:id="250" w:author="Huawei" w:date="2022-05-04T15:46:00Z"/>
        </w:rPr>
      </w:pPr>
      <w:ins w:id="251" w:author="Huawei" w:date="2022-05-04T15:46:00Z">
        <w:r>
          <w:t>This clause describes the structure for the Resource URIs and the resources and methods used for the service.</w:t>
        </w:r>
      </w:ins>
    </w:p>
    <w:p w14:paraId="1C6558C4" w14:textId="32497FE7" w:rsidR="004D7B63" w:rsidRDefault="004D7B63" w:rsidP="004D7B63">
      <w:pPr>
        <w:rPr>
          <w:ins w:id="252" w:author="Huawei" w:date="2022-05-04T15:46:00Z"/>
        </w:rPr>
      </w:pPr>
      <w:ins w:id="253" w:author="Huawei" w:date="2022-05-04T15:46:00Z">
        <w:r>
          <w:t xml:space="preserve">Figure 6.7.3.1-1 depicts the resource URIs structure for the </w:t>
        </w:r>
        <w:proofErr w:type="spellStart"/>
        <w:r>
          <w:t>Nudm_MT</w:t>
        </w:r>
        <w:proofErr w:type="spellEnd"/>
        <w:r>
          <w:t xml:space="preserve"> API.</w:t>
        </w:r>
      </w:ins>
    </w:p>
    <w:p w14:paraId="0BBFC864" w14:textId="77777777" w:rsidR="002C0F3C" w:rsidRDefault="002C0F3C" w:rsidP="002C0F3C">
      <w:pPr>
        <w:pStyle w:val="TH"/>
        <w:rPr>
          <w:lang w:val="en-US"/>
        </w:rPr>
      </w:pPr>
      <w:r>
        <w:rPr>
          <w:lang w:eastAsia="en-GB"/>
        </w:rPr>
        <w:object w:dxaOrig="5505" w:dyaOrig="1838" w14:anchorId="287B3EE7">
          <v:shape id="_x0000_i1031" type="#_x0000_t75" style="width:275.25pt;height:91.9pt" o:ole="">
            <v:imagedata r:id="rId25" o:title=""/>
          </v:shape>
          <o:OLEObject Type="Embed" ProgID="Visio.Drawing.11" ShapeID="_x0000_i1031" DrawAspect="Content" ObjectID="_1713188132" r:id="rId26"/>
        </w:object>
      </w:r>
    </w:p>
    <w:p w14:paraId="577769EF" w14:textId="2FECF17D" w:rsidR="002C0F3C" w:rsidRDefault="002C0F3C" w:rsidP="002C0F3C">
      <w:pPr>
        <w:pStyle w:val="TF"/>
      </w:pPr>
      <w:r>
        <w:t>Figure</w:t>
      </w:r>
      <w:ins w:id="254" w:author="Huawei" w:date="2022-05-04T15:46:00Z">
        <w:r w:rsidR="004D7B63">
          <w:t> </w:t>
        </w:r>
      </w:ins>
      <w:del w:id="255" w:author="Huawei" w:date="2022-05-04T15:46:00Z">
        <w:r w:rsidDel="004D7B63">
          <w:delText xml:space="preserve"> </w:delText>
        </w:r>
      </w:del>
      <w:r>
        <w:t xml:space="preserve">6.7.3.1-1: Resource URI structure of the </w:t>
      </w:r>
      <w:proofErr w:type="spellStart"/>
      <w:ins w:id="256" w:author="Huawei" w:date="2022-05-04T15:46:00Z">
        <w:r w:rsidR="004D7B63">
          <w:t>N</w:t>
        </w:r>
      </w:ins>
      <w:del w:id="257" w:author="Huawei" w:date="2022-05-04T15:46:00Z">
        <w:r w:rsidDel="004D7B63">
          <w:delText>n</w:delText>
        </w:r>
      </w:del>
      <w:r>
        <w:t>udm</w:t>
      </w:r>
      <w:proofErr w:type="spellEnd"/>
      <w:r>
        <w:t>-</w:t>
      </w:r>
      <w:ins w:id="258" w:author="Huawei" w:date="2022-05-04T15:46:00Z">
        <w:r w:rsidR="004D7B63">
          <w:t>MT</w:t>
        </w:r>
      </w:ins>
      <w:del w:id="259" w:author="Huawei" w:date="2022-05-04T15:46:00Z">
        <w:r w:rsidDel="004D7B63">
          <w:delText>mt</w:delText>
        </w:r>
      </w:del>
      <w:r>
        <w:t xml:space="preserve"> API</w:t>
      </w:r>
    </w:p>
    <w:p w14:paraId="1B27EC37" w14:textId="7F28D685" w:rsidR="002C0F3C" w:rsidRDefault="002C0F3C" w:rsidP="002C0F3C">
      <w:r>
        <w:t>Table</w:t>
      </w:r>
      <w:ins w:id="260" w:author="Huawei" w:date="2022-05-04T15:46:00Z">
        <w:r w:rsidR="004D7B63">
          <w:t> </w:t>
        </w:r>
      </w:ins>
      <w:del w:id="261" w:author="Huawei" w:date="2022-05-04T15:46:00Z">
        <w:r w:rsidDel="004D7B63">
          <w:delText xml:space="preserve"> </w:delText>
        </w:r>
      </w:del>
      <w:r>
        <w:t>6.7.3.1-1 provides an overview of the resources and applicable HTTP methods.</w:t>
      </w:r>
    </w:p>
    <w:p w14:paraId="659DAD28" w14:textId="5CBAA6BF" w:rsidR="002C0F3C" w:rsidRDefault="002C0F3C" w:rsidP="002C0F3C">
      <w:pPr>
        <w:pStyle w:val="TH"/>
      </w:pPr>
      <w:r>
        <w:t>Table</w:t>
      </w:r>
      <w:ins w:id="262" w:author="Huawei" w:date="2022-05-04T15:46:00Z">
        <w:r w:rsidR="004D7B63">
          <w:t> </w:t>
        </w:r>
      </w:ins>
      <w:del w:id="263" w:author="Huawei" w:date="2022-05-04T15:46:00Z">
        <w:r w:rsidDel="004D7B63">
          <w:delText xml:space="preserve"> </w:delText>
        </w:r>
      </w:del>
      <w:r>
        <w:t>6.7.3.1-1: Resources and methods overview</w:t>
      </w:r>
    </w:p>
    <w:tbl>
      <w:tblPr>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36"/>
        <w:gridCol w:w="2778"/>
        <w:gridCol w:w="970"/>
        <w:gridCol w:w="3052"/>
      </w:tblGrid>
      <w:tr w:rsidR="002C0F3C" w14:paraId="22EAEB97" w14:textId="77777777" w:rsidTr="002C0F3C">
        <w:trPr>
          <w:jc w:val="center"/>
        </w:trPr>
        <w:tc>
          <w:tcPr>
            <w:tcW w:w="13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D08B3B1" w14:textId="77777777" w:rsidR="002C0F3C" w:rsidRDefault="002C0F3C">
            <w:pPr>
              <w:pStyle w:val="TAH"/>
            </w:pPr>
            <w:r>
              <w:t>Resource name</w:t>
            </w:r>
            <w:r>
              <w:br/>
              <w:t>(Archetype)</w:t>
            </w:r>
          </w:p>
        </w:tc>
        <w:tc>
          <w:tcPr>
            <w:tcW w:w="147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1E2772E" w14:textId="77777777" w:rsidR="002C0F3C" w:rsidRDefault="002C0F3C">
            <w:pPr>
              <w:pStyle w:val="TAH"/>
            </w:pPr>
            <w:r>
              <w:t>Resource URI</w:t>
            </w:r>
          </w:p>
        </w:tc>
        <w:tc>
          <w:tcPr>
            <w:tcW w:w="5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802C626" w14:textId="77777777" w:rsidR="002C0F3C" w:rsidRDefault="002C0F3C">
            <w:pPr>
              <w:pStyle w:val="TAH"/>
            </w:pPr>
            <w:r>
              <w:t>HTTP method or custom operation</w:t>
            </w:r>
          </w:p>
        </w:tc>
        <w:tc>
          <w:tcPr>
            <w:tcW w:w="161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D78809D" w14:textId="77777777" w:rsidR="002C0F3C" w:rsidRDefault="002C0F3C">
            <w:pPr>
              <w:pStyle w:val="TAH"/>
            </w:pPr>
            <w:r>
              <w:t>Description</w:t>
            </w:r>
          </w:p>
        </w:tc>
      </w:tr>
      <w:tr w:rsidR="002C0F3C" w14:paraId="57520400" w14:textId="77777777" w:rsidTr="002C0F3C">
        <w:trPr>
          <w:jc w:val="center"/>
        </w:trPr>
        <w:tc>
          <w:tcPr>
            <w:tcW w:w="1396" w:type="pct"/>
            <w:tcBorders>
              <w:top w:val="single" w:sz="4" w:space="0" w:color="auto"/>
              <w:left w:val="single" w:sz="4" w:space="0" w:color="auto"/>
              <w:bottom w:val="single" w:sz="4" w:space="0" w:color="auto"/>
              <w:right w:val="single" w:sz="4" w:space="0" w:color="auto"/>
            </w:tcBorders>
            <w:hideMark/>
          </w:tcPr>
          <w:p w14:paraId="295CD08E" w14:textId="77777777" w:rsidR="002C0F3C" w:rsidRDefault="002C0F3C">
            <w:pPr>
              <w:pStyle w:val="TAL"/>
            </w:pPr>
            <w:proofErr w:type="spellStart"/>
            <w:r>
              <w:t>UeInfo</w:t>
            </w:r>
            <w:proofErr w:type="spellEnd"/>
            <w:r>
              <w:br/>
              <w:t>(Document)</w:t>
            </w:r>
          </w:p>
        </w:tc>
        <w:tc>
          <w:tcPr>
            <w:tcW w:w="1472" w:type="pct"/>
            <w:tcBorders>
              <w:top w:val="single" w:sz="4" w:space="0" w:color="auto"/>
              <w:left w:val="single" w:sz="4" w:space="0" w:color="auto"/>
              <w:bottom w:val="single" w:sz="4" w:space="0" w:color="auto"/>
              <w:right w:val="single" w:sz="4" w:space="0" w:color="auto"/>
            </w:tcBorders>
            <w:hideMark/>
          </w:tcPr>
          <w:p w14:paraId="68B9A31D" w14:textId="77777777" w:rsidR="002C0F3C" w:rsidRDefault="002C0F3C">
            <w:pPr>
              <w:pStyle w:val="TAL"/>
            </w:pPr>
            <w:r>
              <w:t>/{</w:t>
            </w:r>
            <w:proofErr w:type="spellStart"/>
            <w:r>
              <w:t>supi</w:t>
            </w:r>
            <w:proofErr w:type="spellEnd"/>
            <w:r>
              <w:t>}</w:t>
            </w:r>
          </w:p>
        </w:tc>
        <w:tc>
          <w:tcPr>
            <w:tcW w:w="514" w:type="pct"/>
            <w:tcBorders>
              <w:top w:val="single" w:sz="4" w:space="0" w:color="auto"/>
              <w:left w:val="single" w:sz="4" w:space="0" w:color="auto"/>
              <w:bottom w:val="single" w:sz="4" w:space="0" w:color="auto"/>
              <w:right w:val="single" w:sz="4" w:space="0" w:color="auto"/>
            </w:tcBorders>
            <w:hideMark/>
          </w:tcPr>
          <w:p w14:paraId="34B36CF9" w14:textId="77777777" w:rsidR="002C0F3C" w:rsidRDefault="002C0F3C">
            <w:pPr>
              <w:pStyle w:val="TAL"/>
            </w:pPr>
            <w:r>
              <w:t>GET</w:t>
            </w:r>
          </w:p>
        </w:tc>
        <w:tc>
          <w:tcPr>
            <w:tcW w:w="1617" w:type="pct"/>
            <w:tcBorders>
              <w:top w:val="single" w:sz="4" w:space="0" w:color="auto"/>
              <w:left w:val="single" w:sz="4" w:space="0" w:color="auto"/>
              <w:bottom w:val="single" w:sz="4" w:space="0" w:color="auto"/>
              <w:right w:val="single" w:sz="4" w:space="0" w:color="auto"/>
            </w:tcBorders>
            <w:hideMark/>
          </w:tcPr>
          <w:p w14:paraId="62685356" w14:textId="77777777" w:rsidR="002C0F3C" w:rsidRDefault="002C0F3C">
            <w:pPr>
              <w:pStyle w:val="TAL"/>
            </w:pPr>
            <w:r>
              <w:t>Retrieve UE's TADS Info and/or User State and/or 5GSRVCCInfo</w:t>
            </w:r>
          </w:p>
        </w:tc>
      </w:tr>
      <w:tr w:rsidR="002C0F3C" w14:paraId="02CEC87E" w14:textId="77777777" w:rsidTr="002C0F3C">
        <w:trPr>
          <w:jc w:val="center"/>
        </w:trPr>
        <w:tc>
          <w:tcPr>
            <w:tcW w:w="1396" w:type="pct"/>
            <w:tcBorders>
              <w:top w:val="single" w:sz="4" w:space="0" w:color="auto"/>
              <w:left w:val="single" w:sz="4" w:space="0" w:color="auto"/>
              <w:bottom w:val="single" w:sz="4" w:space="0" w:color="auto"/>
              <w:right w:val="single" w:sz="4" w:space="0" w:color="auto"/>
            </w:tcBorders>
            <w:hideMark/>
          </w:tcPr>
          <w:p w14:paraId="00705436" w14:textId="77777777" w:rsidR="002C0F3C" w:rsidRDefault="002C0F3C">
            <w:pPr>
              <w:pStyle w:val="TAL"/>
            </w:pPr>
            <w:proofErr w:type="spellStart"/>
            <w:r>
              <w:t>LocationInfo</w:t>
            </w:r>
            <w:proofErr w:type="spellEnd"/>
          </w:p>
          <w:p w14:paraId="705B57C8" w14:textId="77777777" w:rsidR="002C0F3C" w:rsidRDefault="002C0F3C">
            <w:pPr>
              <w:pStyle w:val="TAL"/>
            </w:pPr>
            <w:r>
              <w:t>(Custom Operation)</w:t>
            </w:r>
          </w:p>
        </w:tc>
        <w:tc>
          <w:tcPr>
            <w:tcW w:w="1472" w:type="pct"/>
            <w:tcBorders>
              <w:top w:val="single" w:sz="4" w:space="0" w:color="auto"/>
              <w:left w:val="single" w:sz="4" w:space="0" w:color="auto"/>
              <w:bottom w:val="single" w:sz="4" w:space="0" w:color="auto"/>
              <w:right w:val="single" w:sz="4" w:space="0" w:color="auto"/>
            </w:tcBorders>
            <w:hideMark/>
          </w:tcPr>
          <w:p w14:paraId="7B438E63" w14:textId="77777777" w:rsidR="002C0F3C" w:rsidRDefault="002C0F3C">
            <w:pPr>
              <w:pStyle w:val="TAL"/>
            </w:pPr>
            <w:r>
              <w:t>/{</w:t>
            </w:r>
            <w:proofErr w:type="spellStart"/>
            <w:r>
              <w:t>supi</w:t>
            </w:r>
            <w:proofErr w:type="spellEnd"/>
            <w:r>
              <w:t>}/</w:t>
            </w:r>
            <w:proofErr w:type="spellStart"/>
            <w:r>
              <w:t>loc</w:t>
            </w:r>
            <w:proofErr w:type="spellEnd"/>
            <w:r>
              <w:t>-info/provide-</w:t>
            </w:r>
            <w:proofErr w:type="spellStart"/>
            <w:r>
              <w:t>loc</w:t>
            </w:r>
            <w:proofErr w:type="spellEnd"/>
            <w:r>
              <w:t>-info</w:t>
            </w:r>
          </w:p>
        </w:tc>
        <w:tc>
          <w:tcPr>
            <w:tcW w:w="514" w:type="pct"/>
            <w:tcBorders>
              <w:top w:val="single" w:sz="4" w:space="0" w:color="auto"/>
              <w:left w:val="single" w:sz="4" w:space="0" w:color="auto"/>
              <w:bottom w:val="single" w:sz="4" w:space="0" w:color="auto"/>
              <w:right w:val="single" w:sz="4" w:space="0" w:color="auto"/>
            </w:tcBorders>
            <w:hideMark/>
          </w:tcPr>
          <w:p w14:paraId="69BA6592" w14:textId="77777777" w:rsidR="002C0F3C" w:rsidRDefault="002C0F3C">
            <w:pPr>
              <w:pStyle w:val="TAL"/>
            </w:pPr>
            <w:r>
              <w:t>provide-</w:t>
            </w:r>
            <w:proofErr w:type="spellStart"/>
            <w:r>
              <w:t>loc</w:t>
            </w:r>
            <w:proofErr w:type="spellEnd"/>
            <w:r>
              <w:t>-info</w:t>
            </w:r>
          </w:p>
          <w:p w14:paraId="2ED78AC0" w14:textId="77777777" w:rsidR="002C0F3C" w:rsidRDefault="002C0F3C">
            <w:pPr>
              <w:pStyle w:val="TAL"/>
            </w:pPr>
            <w:r>
              <w:t>(POST)</w:t>
            </w:r>
          </w:p>
        </w:tc>
        <w:tc>
          <w:tcPr>
            <w:tcW w:w="1617" w:type="pct"/>
            <w:tcBorders>
              <w:top w:val="single" w:sz="4" w:space="0" w:color="auto"/>
              <w:left w:val="single" w:sz="4" w:space="0" w:color="auto"/>
              <w:bottom w:val="single" w:sz="4" w:space="0" w:color="auto"/>
              <w:right w:val="single" w:sz="4" w:space="0" w:color="auto"/>
            </w:tcBorders>
            <w:hideMark/>
          </w:tcPr>
          <w:p w14:paraId="1DF2B321" w14:textId="77777777" w:rsidR="002C0F3C" w:rsidRDefault="002C0F3C">
            <w:pPr>
              <w:pStyle w:val="TAL"/>
            </w:pPr>
            <w:r>
              <w:t>Request UE's location</w:t>
            </w:r>
          </w:p>
        </w:tc>
      </w:tr>
    </w:tbl>
    <w:p w14:paraId="51EE3289" w14:textId="77777777" w:rsidR="002C0F3C" w:rsidRDefault="002C0F3C" w:rsidP="002C0F3C">
      <w:pPr>
        <w:rPr>
          <w:lang w:eastAsia="en-GB"/>
        </w:rPr>
      </w:pPr>
    </w:p>
    <w:p w14:paraId="4810646D" w14:textId="77777777" w:rsidR="002C0F3C" w:rsidRPr="006B5418" w:rsidRDefault="002C0F3C" w:rsidP="002C0F3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4C38C6A" w14:textId="77777777" w:rsidR="002C0F3C" w:rsidRDefault="002C0F3C" w:rsidP="002C0F3C">
      <w:pPr>
        <w:pStyle w:val="3"/>
        <w:rPr>
          <w:lang w:eastAsia="en-GB"/>
        </w:rPr>
      </w:pPr>
      <w:bookmarkStart w:id="264" w:name="_Toc98488130"/>
      <w:r>
        <w:t>6.8.3</w:t>
      </w:r>
      <w:r>
        <w:tab/>
        <w:t>Resources</w:t>
      </w:r>
      <w:bookmarkEnd w:id="264"/>
    </w:p>
    <w:p w14:paraId="5CEE7188" w14:textId="77777777" w:rsidR="002C0F3C" w:rsidRDefault="002C0F3C" w:rsidP="002C0F3C">
      <w:pPr>
        <w:pStyle w:val="4"/>
      </w:pPr>
      <w:bookmarkStart w:id="265" w:name="_Toc98488131"/>
      <w:r>
        <w:t>6.8.3.1</w:t>
      </w:r>
      <w:r>
        <w:tab/>
        <w:t>Overview</w:t>
      </w:r>
      <w:bookmarkEnd w:id="265"/>
    </w:p>
    <w:p w14:paraId="7F9BE618" w14:textId="77777777" w:rsidR="004D7B63" w:rsidRDefault="004D7B63" w:rsidP="004D7B63">
      <w:pPr>
        <w:rPr>
          <w:ins w:id="266" w:author="Huawei" w:date="2022-05-04T15:46:00Z"/>
        </w:rPr>
      </w:pPr>
      <w:ins w:id="267" w:author="Huawei" w:date="2022-05-04T15:46:00Z">
        <w:r>
          <w:t>This clause describes the structure for the Resource URIs and the resources and methods used for the service.</w:t>
        </w:r>
      </w:ins>
    </w:p>
    <w:p w14:paraId="1AD71876" w14:textId="42C5195D" w:rsidR="004D7B63" w:rsidRDefault="004D7B63" w:rsidP="004D7B63">
      <w:pPr>
        <w:rPr>
          <w:ins w:id="268" w:author="Huawei" w:date="2022-05-04T15:46:00Z"/>
        </w:rPr>
      </w:pPr>
      <w:ins w:id="269" w:author="Huawei" w:date="2022-05-04T15:46:00Z">
        <w:r>
          <w:t xml:space="preserve">Figure 6.8.3.1-1 depicts the resource URIs structure for the </w:t>
        </w:r>
        <w:proofErr w:type="spellStart"/>
        <w:r>
          <w:t>Nudm_SSAU</w:t>
        </w:r>
        <w:proofErr w:type="spellEnd"/>
        <w:r>
          <w:t xml:space="preserve"> API.</w:t>
        </w:r>
      </w:ins>
    </w:p>
    <w:p w14:paraId="428662FF" w14:textId="038701D6" w:rsidR="002C0F3C" w:rsidDel="004D7B63" w:rsidRDefault="002C0F3C" w:rsidP="002C0F3C">
      <w:pPr>
        <w:rPr>
          <w:del w:id="270" w:author="Huawei" w:date="2022-05-04T15:46:00Z"/>
        </w:rPr>
      </w:pPr>
      <w:del w:id="271" w:author="Huawei" w:date="2022-05-04T15:46:00Z">
        <w:r w:rsidDel="004D7B63">
          <w:delText>Figure 6.8.3.1-1 describes the resources supported by the Nudm_SSAU API.</w:delText>
        </w:r>
      </w:del>
    </w:p>
    <w:p w14:paraId="38909C64" w14:textId="77777777" w:rsidR="002C0F3C" w:rsidRDefault="002C0F3C" w:rsidP="002C0F3C">
      <w:pPr>
        <w:pStyle w:val="TH"/>
        <w:rPr>
          <w:lang w:val="en-US"/>
        </w:rPr>
      </w:pPr>
      <w:r>
        <w:rPr>
          <w:lang w:eastAsia="en-GB"/>
        </w:rPr>
        <w:object w:dxaOrig="6000" w:dyaOrig="2490" w14:anchorId="5232DFE1">
          <v:shape id="_x0000_i1032" type="#_x0000_t75" style="width:300pt;height:124.5pt" o:ole="">
            <v:imagedata r:id="rId27" o:title=""/>
          </v:shape>
          <o:OLEObject Type="Embed" ProgID="Visio.Drawing.11" ShapeID="_x0000_i1032" DrawAspect="Content" ObjectID="_1713188133" r:id="rId28"/>
        </w:object>
      </w:r>
    </w:p>
    <w:p w14:paraId="1ECC744F" w14:textId="35767D23" w:rsidR="002C0F3C" w:rsidRDefault="002C0F3C" w:rsidP="002C0F3C">
      <w:pPr>
        <w:pStyle w:val="TF"/>
      </w:pPr>
      <w:r>
        <w:t>Figure</w:t>
      </w:r>
      <w:ins w:id="272" w:author="Huawei" w:date="2022-05-04T15:47:00Z">
        <w:r w:rsidR="004D7B63">
          <w:t> </w:t>
        </w:r>
      </w:ins>
      <w:del w:id="273" w:author="Huawei" w:date="2022-05-04T15:47:00Z">
        <w:r w:rsidDel="004D7B63">
          <w:delText xml:space="preserve"> </w:delText>
        </w:r>
      </w:del>
      <w:r>
        <w:t xml:space="preserve">6.8.3.1-1: Resource URI structure of the </w:t>
      </w:r>
      <w:proofErr w:type="spellStart"/>
      <w:ins w:id="274" w:author="Huawei" w:date="2022-05-04T15:46:00Z">
        <w:r w:rsidR="004D7B63">
          <w:t>N</w:t>
        </w:r>
      </w:ins>
      <w:del w:id="275" w:author="Huawei" w:date="2022-05-04T15:46:00Z">
        <w:r w:rsidDel="004D7B63">
          <w:delText>n</w:delText>
        </w:r>
      </w:del>
      <w:r>
        <w:t>udm</w:t>
      </w:r>
      <w:proofErr w:type="spellEnd"/>
      <w:r>
        <w:t>-</w:t>
      </w:r>
      <w:ins w:id="276" w:author="Huawei" w:date="2022-05-04T15:46:00Z">
        <w:r w:rsidR="004D7B63">
          <w:t>SSAU</w:t>
        </w:r>
      </w:ins>
      <w:del w:id="277" w:author="Huawei" w:date="2022-05-04T15:46:00Z">
        <w:r w:rsidDel="004D7B63">
          <w:delText>ssa</w:delText>
        </w:r>
      </w:del>
      <w:del w:id="278" w:author="Huawei" w:date="2022-05-04T15:47:00Z">
        <w:r w:rsidDel="004D7B63">
          <w:delText>u</w:delText>
        </w:r>
      </w:del>
      <w:r>
        <w:t xml:space="preserve"> API</w:t>
      </w:r>
    </w:p>
    <w:p w14:paraId="2496B538" w14:textId="1DAB6AC7" w:rsidR="002C0F3C" w:rsidRDefault="002C0F3C" w:rsidP="002C0F3C">
      <w:r>
        <w:t>Table</w:t>
      </w:r>
      <w:ins w:id="279" w:author="Huawei" w:date="2022-05-04T15:47:00Z">
        <w:r w:rsidR="004D7B63">
          <w:t> </w:t>
        </w:r>
      </w:ins>
      <w:del w:id="280" w:author="Huawei" w:date="2022-05-04T15:47:00Z">
        <w:r w:rsidDel="004D7B63">
          <w:delText xml:space="preserve"> </w:delText>
        </w:r>
      </w:del>
      <w:r>
        <w:t>6.8.3.1-1 provides an overview of the resources and applicable HTTP methods.</w:t>
      </w:r>
    </w:p>
    <w:p w14:paraId="44B2F9DD" w14:textId="542C1D92" w:rsidR="002C0F3C" w:rsidRDefault="002C0F3C" w:rsidP="002C0F3C">
      <w:pPr>
        <w:pStyle w:val="TH"/>
      </w:pPr>
      <w:r>
        <w:lastRenderedPageBreak/>
        <w:t>Table</w:t>
      </w:r>
      <w:ins w:id="281" w:author="Huawei" w:date="2022-05-04T15:47:00Z">
        <w:r w:rsidR="004D7B63">
          <w:t> </w:t>
        </w:r>
      </w:ins>
      <w:del w:id="282" w:author="Huawei" w:date="2022-05-04T15:47:00Z">
        <w:r w:rsidDel="004D7B63">
          <w:delText xml:space="preserve"> </w:delText>
        </w:r>
      </w:del>
      <w:r>
        <w:t>6.8.3.1-1: Resources and methods overview</w:t>
      </w:r>
    </w:p>
    <w:tbl>
      <w:tblPr>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56"/>
        <w:gridCol w:w="3018"/>
        <w:gridCol w:w="957"/>
        <w:gridCol w:w="2905"/>
      </w:tblGrid>
      <w:tr w:rsidR="002C0F3C" w14:paraId="370E2929" w14:textId="77777777" w:rsidTr="002C0F3C">
        <w:trPr>
          <w:jc w:val="center"/>
        </w:trPr>
        <w:tc>
          <w:tcPr>
            <w:tcW w:w="13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12868EE" w14:textId="77777777" w:rsidR="002C0F3C" w:rsidRDefault="002C0F3C">
            <w:pPr>
              <w:pStyle w:val="TAH"/>
            </w:pPr>
            <w:r>
              <w:t>Resource name</w:t>
            </w:r>
            <w:r>
              <w:br/>
              <w:t>(Archetype)</w:t>
            </w:r>
          </w:p>
        </w:tc>
        <w:tc>
          <w:tcPr>
            <w:tcW w:w="147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64E3D8A" w14:textId="77777777" w:rsidR="002C0F3C" w:rsidRDefault="002C0F3C">
            <w:pPr>
              <w:pStyle w:val="TAH"/>
            </w:pPr>
            <w:r>
              <w:t>Resource URI</w:t>
            </w:r>
          </w:p>
        </w:tc>
        <w:tc>
          <w:tcPr>
            <w:tcW w:w="51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29BB120" w14:textId="77777777" w:rsidR="002C0F3C" w:rsidRDefault="002C0F3C">
            <w:pPr>
              <w:pStyle w:val="TAH"/>
            </w:pPr>
            <w:r>
              <w:t>HTTP method or custom operation</w:t>
            </w:r>
          </w:p>
        </w:tc>
        <w:tc>
          <w:tcPr>
            <w:tcW w:w="161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9E6D1DF" w14:textId="77777777" w:rsidR="002C0F3C" w:rsidRDefault="002C0F3C">
            <w:pPr>
              <w:pStyle w:val="TAH"/>
            </w:pPr>
            <w:r>
              <w:t>Description</w:t>
            </w:r>
          </w:p>
        </w:tc>
      </w:tr>
      <w:tr w:rsidR="002C0F3C" w14:paraId="2FF1E2AE" w14:textId="77777777" w:rsidTr="002C0F3C">
        <w:trPr>
          <w:jc w:val="center"/>
        </w:trPr>
        <w:tc>
          <w:tcPr>
            <w:tcW w:w="1397" w:type="pct"/>
            <w:tcBorders>
              <w:top w:val="single" w:sz="4" w:space="0" w:color="auto"/>
              <w:left w:val="single" w:sz="4" w:space="0" w:color="auto"/>
              <w:bottom w:val="single" w:sz="4" w:space="0" w:color="auto"/>
              <w:right w:val="single" w:sz="4" w:space="0" w:color="auto"/>
            </w:tcBorders>
            <w:hideMark/>
          </w:tcPr>
          <w:p w14:paraId="354DD8DF" w14:textId="77777777" w:rsidR="002C0F3C" w:rsidRDefault="002C0F3C">
            <w:pPr>
              <w:pStyle w:val="TAL"/>
            </w:pPr>
            <w:proofErr w:type="spellStart"/>
            <w:r>
              <w:t>ServiceType</w:t>
            </w:r>
            <w:proofErr w:type="spellEnd"/>
            <w:r>
              <w:br/>
              <w:t>(Document)</w:t>
            </w:r>
          </w:p>
        </w:tc>
        <w:tc>
          <w:tcPr>
            <w:tcW w:w="1472" w:type="pct"/>
            <w:tcBorders>
              <w:top w:val="single" w:sz="4" w:space="0" w:color="auto"/>
              <w:left w:val="single" w:sz="4" w:space="0" w:color="auto"/>
              <w:bottom w:val="single" w:sz="4" w:space="0" w:color="auto"/>
              <w:right w:val="single" w:sz="4" w:space="0" w:color="auto"/>
            </w:tcBorders>
            <w:hideMark/>
          </w:tcPr>
          <w:p w14:paraId="0685A7BA" w14:textId="77777777" w:rsidR="002C0F3C" w:rsidRDefault="002C0F3C">
            <w:pPr>
              <w:pStyle w:val="TAL"/>
            </w:pPr>
            <w:r>
              <w:t>/{</w:t>
            </w:r>
            <w:proofErr w:type="spellStart"/>
            <w:r>
              <w:t>ueIdentity</w:t>
            </w:r>
            <w:proofErr w:type="spellEnd"/>
            <w:r>
              <w:t>}/{</w:t>
            </w:r>
            <w:proofErr w:type="spellStart"/>
            <w:r>
              <w:t>serviceType</w:t>
            </w:r>
            <w:proofErr w:type="spellEnd"/>
            <w:r>
              <w:t>}/authorize</w:t>
            </w:r>
          </w:p>
        </w:tc>
        <w:tc>
          <w:tcPr>
            <w:tcW w:w="515" w:type="pct"/>
            <w:tcBorders>
              <w:top w:val="single" w:sz="4" w:space="0" w:color="auto"/>
              <w:left w:val="single" w:sz="4" w:space="0" w:color="auto"/>
              <w:bottom w:val="single" w:sz="4" w:space="0" w:color="auto"/>
              <w:right w:val="single" w:sz="4" w:space="0" w:color="auto"/>
            </w:tcBorders>
            <w:hideMark/>
          </w:tcPr>
          <w:p w14:paraId="50802D56" w14:textId="77777777" w:rsidR="002C0F3C" w:rsidRDefault="002C0F3C">
            <w:pPr>
              <w:pStyle w:val="TAL"/>
            </w:pPr>
            <w:r>
              <w:t>authorize (POST)</w:t>
            </w:r>
          </w:p>
        </w:tc>
        <w:tc>
          <w:tcPr>
            <w:tcW w:w="1617" w:type="pct"/>
            <w:tcBorders>
              <w:top w:val="single" w:sz="4" w:space="0" w:color="auto"/>
              <w:left w:val="single" w:sz="4" w:space="0" w:color="auto"/>
              <w:bottom w:val="single" w:sz="4" w:space="0" w:color="auto"/>
              <w:right w:val="single" w:sz="4" w:space="0" w:color="auto"/>
            </w:tcBorders>
            <w:hideMark/>
          </w:tcPr>
          <w:p w14:paraId="605820DF" w14:textId="77777777" w:rsidR="002C0F3C" w:rsidRDefault="002C0F3C">
            <w:pPr>
              <w:pStyle w:val="TAL"/>
            </w:pPr>
            <w:r>
              <w:t xml:space="preserve">Authorize the configuration request for the specific service identified by the </w:t>
            </w:r>
            <w:proofErr w:type="spellStart"/>
            <w:r>
              <w:t>serviceType</w:t>
            </w:r>
            <w:proofErr w:type="spellEnd"/>
            <w:r>
              <w:t>.</w:t>
            </w:r>
          </w:p>
        </w:tc>
      </w:tr>
    </w:tbl>
    <w:p w14:paraId="6D91F49D" w14:textId="77777777" w:rsidR="002C0F3C" w:rsidRDefault="002C0F3C" w:rsidP="002C0F3C">
      <w:pPr>
        <w:rPr>
          <w:lang w:eastAsia="en-GB"/>
        </w:rPr>
      </w:pPr>
    </w:p>
    <w:p w14:paraId="37E979C6" w14:textId="77777777" w:rsidR="002C0F3C" w:rsidRDefault="002C0F3C" w:rsidP="002C0F3C">
      <w:pPr>
        <w:rPr>
          <w:lang w:eastAsia="en-GB"/>
        </w:rPr>
      </w:pPr>
    </w:p>
    <w:p w14:paraId="1CBE21C5" w14:textId="77777777" w:rsidR="00C326C8" w:rsidRPr="006B5418" w:rsidRDefault="00C326C8" w:rsidP="00C326C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2CE0C60" w14:textId="77777777" w:rsidR="002C0F3C" w:rsidRDefault="002C0F3C" w:rsidP="002C0F3C">
      <w:pPr>
        <w:pStyle w:val="2"/>
        <w:rPr>
          <w:lang w:eastAsia="en-GB"/>
        </w:rPr>
      </w:pPr>
      <w:bookmarkStart w:id="283" w:name="_Toc98488162"/>
      <w:bookmarkStart w:id="284" w:name="_Toc67682189"/>
      <w:bookmarkStart w:id="285" w:name="_Toc45029415"/>
      <w:bookmarkStart w:id="286" w:name="_Toc45028580"/>
      <w:bookmarkStart w:id="287" w:name="_Toc36457661"/>
      <w:bookmarkStart w:id="288" w:name="_Toc27585638"/>
      <w:bookmarkStart w:id="289" w:name="_Toc11338877"/>
      <w:bookmarkStart w:id="290" w:name="_Toc98502317"/>
      <w:bookmarkStart w:id="291" w:name="_Toc70925898"/>
      <w:bookmarkStart w:id="292" w:name="_Toc35971451"/>
      <w:bookmarkStart w:id="293" w:name="_Toc510696651"/>
      <w:bookmarkStart w:id="294" w:name="_Toc98489789"/>
      <w:bookmarkStart w:id="295" w:name="_Toc90582072"/>
      <w:bookmarkStart w:id="296" w:name="_Toc51870316"/>
      <w:bookmarkStart w:id="297" w:name="_Toc51870194"/>
      <w:bookmarkStart w:id="298" w:name="_Toc45028515"/>
      <w:bookmarkStart w:id="299" w:name="_Toc36459268"/>
      <w:bookmarkStart w:id="300" w:name="_Toc27587205"/>
      <w:bookmarkStart w:id="301" w:name="_Toc21623465"/>
      <w:bookmarkStart w:id="302" w:name="_Toc20120587"/>
      <w:r>
        <w:t>A.1</w:t>
      </w:r>
      <w:r>
        <w:tab/>
        <w:t>General</w:t>
      </w:r>
      <w:bookmarkEnd w:id="283"/>
      <w:bookmarkEnd w:id="284"/>
      <w:bookmarkEnd w:id="285"/>
      <w:bookmarkEnd w:id="286"/>
      <w:bookmarkEnd w:id="287"/>
      <w:bookmarkEnd w:id="288"/>
      <w:bookmarkEnd w:id="289"/>
    </w:p>
    <w:p w14:paraId="15BDB63D" w14:textId="77777777" w:rsidR="002C0F3C" w:rsidRDefault="002C0F3C" w:rsidP="002C0F3C">
      <w:pPr>
        <w:rPr>
          <w:lang w:val="en-US"/>
        </w:rPr>
      </w:pPr>
      <w:r>
        <w:rPr>
          <w:lang w:val="en-US"/>
        </w:rPr>
        <w:t xml:space="preserve">This Annex specifies the formal definition of the </w:t>
      </w:r>
      <w:proofErr w:type="spellStart"/>
      <w:r>
        <w:rPr>
          <w:lang w:val="en-US"/>
        </w:rPr>
        <w:t>Nudm</w:t>
      </w:r>
      <w:proofErr w:type="spellEnd"/>
      <w:r>
        <w:rPr>
          <w:lang w:val="en-US"/>
        </w:rPr>
        <w:t xml:space="preserve"> Service API(s). It consists of </w:t>
      </w:r>
      <w:proofErr w:type="spellStart"/>
      <w:r>
        <w:rPr>
          <w:lang w:val="en-US"/>
        </w:rPr>
        <w:t>OpenAPI</w:t>
      </w:r>
      <w:proofErr w:type="spellEnd"/>
      <w:r>
        <w:rPr>
          <w:lang w:val="en-US"/>
        </w:rPr>
        <w:t xml:space="preserve"> 3.0.0 specifications, in YAML format.</w:t>
      </w:r>
    </w:p>
    <w:p w14:paraId="2A050333" w14:textId="77777777" w:rsidR="002C0F3C" w:rsidRDefault="002C0F3C" w:rsidP="002C0F3C">
      <w:r>
        <w:t>This Annex takes precedence when being discrepant to other parts of the specification with respect to the encoding of information elements and methods within the API(s).</w:t>
      </w:r>
    </w:p>
    <w:p w14:paraId="1D58887B" w14:textId="77777777" w:rsidR="002C0F3C" w:rsidRDefault="002C0F3C" w:rsidP="002C0F3C">
      <w:pPr>
        <w:pStyle w:val="NO"/>
      </w:pPr>
      <w:r>
        <w:t>NOTE:</w:t>
      </w:r>
      <w:r>
        <w:tab/>
        <w:t xml:space="preserve">The semantics and procedures, as well as conditions, e.g. for the applicability and allowed combinations of attributes or values, not expressed in the </w:t>
      </w:r>
      <w:proofErr w:type="spellStart"/>
      <w:r>
        <w:t>OpenAPI</w:t>
      </w:r>
      <w:proofErr w:type="spellEnd"/>
      <w:r>
        <w:t xml:space="preserve"> definitions but defined in other parts of the specification also apply.</w:t>
      </w:r>
    </w:p>
    <w:p w14:paraId="68789F10" w14:textId="5618159C" w:rsidR="002C0F3C" w:rsidRDefault="002C0F3C" w:rsidP="002C0F3C">
      <w:r>
        <w:t xml:space="preserve">Informative copies of the </w:t>
      </w:r>
      <w:proofErr w:type="spellStart"/>
      <w:r>
        <w:t>OpenAPI</w:t>
      </w:r>
      <w:proofErr w:type="spellEnd"/>
      <w:r>
        <w:t xml:space="preserve"> specification files contained in this 3GPP Technical Specification are available on a Git-based repository, that uses the GitLab software version control system (</w:t>
      </w:r>
      <w:ins w:id="303" w:author="Huawei" w:date="2022-05-04T15:31:00Z">
        <w:r>
          <w:t>see clause 5.3.1 of 3GPP TS 29.501 [5] and clause 5B of 3GPP TR 21.900 [7]</w:t>
        </w:r>
      </w:ins>
      <w:del w:id="304" w:author="Huawei" w:date="2022-05-04T15:31:00Z">
        <w:r w:rsidDel="002C0F3C">
          <w:delText>see 3GPP TS 29.501 [5] clause 5.3.1 and 3GPP TR 21.900 [30] clause 5B</w:delText>
        </w:r>
      </w:del>
      <w:r>
        <w:t>).</w:t>
      </w:r>
    </w:p>
    <w:bookmarkEnd w:id="290"/>
    <w:bookmarkEnd w:id="291"/>
    <w:bookmarkEnd w:id="292"/>
    <w:bookmarkEnd w:id="293"/>
    <w:bookmarkEnd w:id="294"/>
    <w:bookmarkEnd w:id="295"/>
    <w:bookmarkEnd w:id="296"/>
    <w:bookmarkEnd w:id="297"/>
    <w:bookmarkEnd w:id="298"/>
    <w:bookmarkEnd w:id="299"/>
    <w:bookmarkEnd w:id="300"/>
    <w:bookmarkEnd w:id="301"/>
    <w:bookmarkEnd w:id="302"/>
    <w:p w14:paraId="03990A76" w14:textId="77777777" w:rsidR="004F0EC4" w:rsidRPr="005372D7" w:rsidRDefault="004F0EC4" w:rsidP="004F0EC4">
      <w:pPr>
        <w:rPr>
          <w:lang w:eastAsia="zh-CN"/>
        </w:rPr>
      </w:pPr>
    </w:p>
    <w:bookmarkEnd w:id="8"/>
    <w:bookmarkEnd w:id="9"/>
    <w:bookmarkEnd w:id="10"/>
    <w:bookmarkEnd w:id="11"/>
    <w:bookmarkEnd w:id="12"/>
    <w:bookmarkEnd w:id="13"/>
    <w:bookmarkEnd w:id="14"/>
    <w:p w14:paraId="1FBE5B15" w14:textId="77777777" w:rsidR="00F953EC" w:rsidRPr="00DF7812" w:rsidRDefault="00F953EC" w:rsidP="00DF781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DF7812">
        <w:rPr>
          <w:rFonts w:ascii="Arial" w:hAnsi="Arial" w:cs="Arial"/>
          <w:noProof/>
          <w:color w:val="0000FF"/>
          <w:sz w:val="28"/>
          <w:szCs w:val="28"/>
          <w:lang w:val="fr-FR"/>
        </w:rPr>
        <w:t xml:space="preserve">* * * </w:t>
      </w:r>
      <w:r w:rsidRPr="00DF7812">
        <w:rPr>
          <w:rFonts w:ascii="Arial" w:hAnsi="Arial" w:cs="Arial" w:hint="eastAsia"/>
          <w:noProof/>
          <w:color w:val="0000FF"/>
          <w:sz w:val="28"/>
          <w:szCs w:val="28"/>
          <w:lang w:val="fr-FR" w:eastAsia="zh-CN"/>
        </w:rPr>
        <w:t>End of</w:t>
      </w:r>
      <w:r w:rsidRPr="00DF7812">
        <w:rPr>
          <w:rFonts w:ascii="Arial" w:hAnsi="Arial" w:cs="Arial"/>
          <w:noProof/>
          <w:color w:val="0000FF"/>
          <w:sz w:val="28"/>
          <w:szCs w:val="28"/>
          <w:lang w:val="fr-FR"/>
        </w:rPr>
        <w:t xml:space="preserve"> Change</w:t>
      </w:r>
      <w:r w:rsidRPr="00DF7812">
        <w:rPr>
          <w:rFonts w:ascii="Arial" w:hAnsi="Arial" w:cs="Arial" w:hint="eastAsia"/>
          <w:noProof/>
          <w:color w:val="0000FF"/>
          <w:sz w:val="28"/>
          <w:szCs w:val="28"/>
          <w:lang w:val="fr-FR" w:eastAsia="zh-CN"/>
        </w:rPr>
        <w:t>s</w:t>
      </w:r>
      <w:r w:rsidRPr="00DF7812">
        <w:rPr>
          <w:rFonts w:ascii="Arial" w:hAnsi="Arial" w:cs="Arial"/>
          <w:noProof/>
          <w:color w:val="0000FF"/>
          <w:sz w:val="28"/>
          <w:szCs w:val="28"/>
          <w:lang w:val="fr-FR"/>
        </w:rPr>
        <w:t xml:space="preserve"> * * * *</w:t>
      </w:r>
    </w:p>
    <w:bookmarkEnd w:id="3"/>
    <w:bookmarkEnd w:id="4"/>
    <w:bookmarkEnd w:id="5"/>
    <w:bookmarkEnd w:id="6"/>
    <w:bookmarkEnd w:id="7"/>
    <w:p w14:paraId="608AC2B8" w14:textId="77777777" w:rsidR="00DF7812" w:rsidRDefault="00DF7812" w:rsidP="00DF7812">
      <w:pPr>
        <w:rPr>
          <w:lang w:eastAsia="zh-CN"/>
        </w:rPr>
      </w:pPr>
    </w:p>
    <w:sectPr w:rsidR="00DF7812"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D308DF" w14:textId="77777777" w:rsidR="005A707D" w:rsidRDefault="005A707D">
      <w:r>
        <w:separator/>
      </w:r>
    </w:p>
  </w:endnote>
  <w:endnote w:type="continuationSeparator" w:id="0">
    <w:p w14:paraId="7323280D" w14:textId="77777777" w:rsidR="005A707D" w:rsidRDefault="005A70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Yu Mincho">
    <w:altName w:val="Yu Gothic"/>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CD18DF" w14:textId="77777777" w:rsidR="005A707D" w:rsidRDefault="005A707D">
      <w:r>
        <w:separator/>
      </w:r>
    </w:p>
  </w:footnote>
  <w:footnote w:type="continuationSeparator" w:id="0">
    <w:p w14:paraId="32522C28" w14:textId="77777777" w:rsidR="005A707D" w:rsidRDefault="005A70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B99321" w14:textId="77777777" w:rsidR="002C0F3C" w:rsidRDefault="002C0F3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819857" w14:textId="77777777" w:rsidR="002C0F3C" w:rsidRDefault="002C0F3C">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279902" w14:textId="77777777" w:rsidR="002C0F3C" w:rsidRDefault="002C0F3C">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CE3E14" w14:textId="77777777" w:rsidR="002C0F3C" w:rsidRDefault="002C0F3C">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1A1C39"/>
    <w:multiLevelType w:val="hybridMultilevel"/>
    <w:tmpl w:val="EACA0A6C"/>
    <w:lvl w:ilvl="0" w:tplc="8E9C653A">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0672576"/>
    <w:multiLevelType w:val="hybridMultilevel"/>
    <w:tmpl w:val="95DC89B2"/>
    <w:lvl w:ilvl="0" w:tplc="C4F8F8A2">
      <w:start w:val="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98A2B4D"/>
    <w:multiLevelType w:val="hybridMultilevel"/>
    <w:tmpl w:val="A4E0B634"/>
    <w:lvl w:ilvl="0" w:tplc="BC24205A">
      <w:start w:val="1"/>
      <w:numFmt w:val="lowerLetter"/>
      <w:lvlText w:val="%1)"/>
      <w:lvlJc w:val="left"/>
      <w:pPr>
        <w:tabs>
          <w:tab w:val="num" w:pos="644"/>
        </w:tabs>
        <w:ind w:left="644" w:hanging="360"/>
      </w:pPr>
      <w:rPr>
        <w:rFonts w:hint="default"/>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4" w15:restartNumberingAfterBreak="0">
    <w:nsid w:val="0C997276"/>
    <w:multiLevelType w:val="hybridMultilevel"/>
    <w:tmpl w:val="D5F6F9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ECB3FB3"/>
    <w:multiLevelType w:val="hybridMultilevel"/>
    <w:tmpl w:val="24F65AE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13001949"/>
    <w:multiLevelType w:val="hybridMultilevel"/>
    <w:tmpl w:val="EA2A09D4"/>
    <w:lvl w:ilvl="0" w:tplc="ADEE34C6">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 w15:restartNumberingAfterBreak="0">
    <w:nsid w:val="1B2B0661"/>
    <w:multiLevelType w:val="hybridMultilevel"/>
    <w:tmpl w:val="E9A03556"/>
    <w:lvl w:ilvl="0" w:tplc="C4F8F8A2">
      <w:start w:val="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238A0DBA"/>
    <w:multiLevelType w:val="hybridMultilevel"/>
    <w:tmpl w:val="7F3481A4"/>
    <w:lvl w:ilvl="0" w:tplc="476C4E9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2A7C0212"/>
    <w:multiLevelType w:val="hybridMultilevel"/>
    <w:tmpl w:val="0B66A246"/>
    <w:lvl w:ilvl="0" w:tplc="5C52528A">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2D571176"/>
    <w:multiLevelType w:val="hybridMultilevel"/>
    <w:tmpl w:val="9578BBD6"/>
    <w:lvl w:ilvl="0" w:tplc="FD24E6A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2DF71813"/>
    <w:multiLevelType w:val="hybridMultilevel"/>
    <w:tmpl w:val="516284E0"/>
    <w:lvl w:ilvl="0" w:tplc="4606B9F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30F15384"/>
    <w:multiLevelType w:val="hybridMultilevel"/>
    <w:tmpl w:val="6DB4E9E6"/>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13" w15:restartNumberingAfterBreak="0">
    <w:nsid w:val="342D5D36"/>
    <w:multiLevelType w:val="hybridMultilevel"/>
    <w:tmpl w:val="66E4A372"/>
    <w:lvl w:ilvl="0" w:tplc="EAC4DE72">
      <w:numFmt w:val="bullet"/>
      <w:lvlText w:val="-"/>
      <w:lvlJc w:val="left"/>
      <w:pPr>
        <w:ind w:left="644" w:hanging="360"/>
      </w:pPr>
      <w:rPr>
        <w:rFonts w:ascii="Times New Roman" w:eastAsia="Times New Roman" w:hAnsi="Times New Roman" w:cs="Times New Roman"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14" w15:restartNumberingAfterBreak="0">
    <w:nsid w:val="353C7C04"/>
    <w:multiLevelType w:val="hybridMultilevel"/>
    <w:tmpl w:val="558AFAD2"/>
    <w:lvl w:ilvl="0" w:tplc="0409000F">
      <w:start w:val="1"/>
      <w:numFmt w:val="decimal"/>
      <w:lvlText w:val="%1."/>
      <w:lvlJc w:val="left"/>
      <w:pPr>
        <w:ind w:left="520" w:hanging="420"/>
      </w:pPr>
      <w:rPr>
        <w:rFont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356D569F"/>
    <w:multiLevelType w:val="hybridMultilevel"/>
    <w:tmpl w:val="D004CB4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6" w15:restartNumberingAfterBreak="0">
    <w:nsid w:val="3BA2060B"/>
    <w:multiLevelType w:val="singleLevel"/>
    <w:tmpl w:val="F306DC3C"/>
    <w:lvl w:ilvl="0">
      <w:start w:val="24"/>
      <w:numFmt w:val="bullet"/>
      <w:lvlText w:val="-"/>
      <w:lvlJc w:val="left"/>
      <w:pPr>
        <w:tabs>
          <w:tab w:val="num" w:pos="644"/>
        </w:tabs>
        <w:ind w:left="644" w:hanging="360"/>
      </w:pPr>
      <w:rPr>
        <w:rFonts w:hint="default"/>
      </w:rPr>
    </w:lvl>
  </w:abstractNum>
  <w:abstractNum w:abstractNumId="17" w15:restartNumberingAfterBreak="0">
    <w:nsid w:val="3D4E1D35"/>
    <w:multiLevelType w:val="hybridMultilevel"/>
    <w:tmpl w:val="846EF7DA"/>
    <w:lvl w:ilvl="0" w:tplc="4BD22672">
      <w:start w:val="29"/>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3FF43501"/>
    <w:multiLevelType w:val="hybridMultilevel"/>
    <w:tmpl w:val="F5902E74"/>
    <w:lvl w:ilvl="0" w:tplc="6EEA6822">
      <w:start w:val="1"/>
      <w:numFmt w:val="bullet"/>
      <w:pStyle w:val="TAk"/>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6771352"/>
    <w:multiLevelType w:val="hybridMultilevel"/>
    <w:tmpl w:val="68A4BD72"/>
    <w:lvl w:ilvl="0" w:tplc="66F439F8">
      <w:start w:val="23"/>
      <w:numFmt w:val="bullet"/>
      <w:lvlText w:val="-"/>
      <w:lvlJc w:val="left"/>
      <w:pPr>
        <w:tabs>
          <w:tab w:val="num" w:pos="644"/>
        </w:tabs>
        <w:ind w:left="644" w:hanging="360"/>
      </w:pPr>
      <w:rPr>
        <w:rFonts w:ascii="Arial" w:eastAsia="Times New Roman" w:hAnsi="Arial" w:cs="Arial"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46DB7145"/>
    <w:multiLevelType w:val="hybridMultilevel"/>
    <w:tmpl w:val="24F65AE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4B040C7E"/>
    <w:multiLevelType w:val="multilevel"/>
    <w:tmpl w:val="C248FA7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4C4D6C9E"/>
    <w:multiLevelType w:val="hybridMultilevel"/>
    <w:tmpl w:val="4A86581C"/>
    <w:lvl w:ilvl="0" w:tplc="306ADC56">
      <w:start w:val="30"/>
      <w:numFmt w:val="bullet"/>
      <w:lvlText w:val="-"/>
      <w:lvlJc w:val="left"/>
      <w:pPr>
        <w:tabs>
          <w:tab w:val="num" w:pos="460"/>
        </w:tabs>
        <w:ind w:left="460" w:hanging="360"/>
      </w:pPr>
      <w:rPr>
        <w:rFonts w:ascii="Arial" w:eastAsia="Times New Roman" w:hAnsi="Arial" w:cs="Arial" w:hint="default"/>
      </w:rPr>
    </w:lvl>
    <w:lvl w:ilvl="1" w:tplc="04090003" w:tentative="1">
      <w:start w:val="1"/>
      <w:numFmt w:val="bullet"/>
      <w:lvlText w:val="o"/>
      <w:lvlJc w:val="left"/>
      <w:pPr>
        <w:tabs>
          <w:tab w:val="num" w:pos="1180"/>
        </w:tabs>
        <w:ind w:left="1180" w:hanging="360"/>
      </w:pPr>
      <w:rPr>
        <w:rFonts w:ascii="Courier New" w:hAnsi="Courier New" w:cs="Courier New" w:hint="default"/>
      </w:rPr>
    </w:lvl>
    <w:lvl w:ilvl="2" w:tplc="04090005" w:tentative="1">
      <w:start w:val="1"/>
      <w:numFmt w:val="bullet"/>
      <w:lvlText w:val=""/>
      <w:lvlJc w:val="left"/>
      <w:pPr>
        <w:tabs>
          <w:tab w:val="num" w:pos="1900"/>
        </w:tabs>
        <w:ind w:left="1900" w:hanging="360"/>
      </w:pPr>
      <w:rPr>
        <w:rFonts w:ascii="Wingdings" w:hAnsi="Wingdings" w:hint="default"/>
      </w:rPr>
    </w:lvl>
    <w:lvl w:ilvl="3" w:tplc="04090001" w:tentative="1">
      <w:start w:val="1"/>
      <w:numFmt w:val="bullet"/>
      <w:lvlText w:val=""/>
      <w:lvlJc w:val="left"/>
      <w:pPr>
        <w:tabs>
          <w:tab w:val="num" w:pos="2620"/>
        </w:tabs>
        <w:ind w:left="2620" w:hanging="360"/>
      </w:pPr>
      <w:rPr>
        <w:rFonts w:ascii="Symbol" w:hAnsi="Symbol" w:hint="default"/>
      </w:rPr>
    </w:lvl>
    <w:lvl w:ilvl="4" w:tplc="04090003" w:tentative="1">
      <w:start w:val="1"/>
      <w:numFmt w:val="bullet"/>
      <w:lvlText w:val="o"/>
      <w:lvlJc w:val="left"/>
      <w:pPr>
        <w:tabs>
          <w:tab w:val="num" w:pos="3340"/>
        </w:tabs>
        <w:ind w:left="3340" w:hanging="360"/>
      </w:pPr>
      <w:rPr>
        <w:rFonts w:ascii="Courier New" w:hAnsi="Courier New" w:cs="Courier New" w:hint="default"/>
      </w:rPr>
    </w:lvl>
    <w:lvl w:ilvl="5" w:tplc="04090005" w:tentative="1">
      <w:start w:val="1"/>
      <w:numFmt w:val="bullet"/>
      <w:lvlText w:val=""/>
      <w:lvlJc w:val="left"/>
      <w:pPr>
        <w:tabs>
          <w:tab w:val="num" w:pos="4060"/>
        </w:tabs>
        <w:ind w:left="4060" w:hanging="360"/>
      </w:pPr>
      <w:rPr>
        <w:rFonts w:ascii="Wingdings" w:hAnsi="Wingdings" w:hint="default"/>
      </w:rPr>
    </w:lvl>
    <w:lvl w:ilvl="6" w:tplc="04090001" w:tentative="1">
      <w:start w:val="1"/>
      <w:numFmt w:val="bullet"/>
      <w:lvlText w:val=""/>
      <w:lvlJc w:val="left"/>
      <w:pPr>
        <w:tabs>
          <w:tab w:val="num" w:pos="4780"/>
        </w:tabs>
        <w:ind w:left="4780" w:hanging="360"/>
      </w:pPr>
      <w:rPr>
        <w:rFonts w:ascii="Symbol" w:hAnsi="Symbol" w:hint="default"/>
      </w:rPr>
    </w:lvl>
    <w:lvl w:ilvl="7" w:tplc="04090003" w:tentative="1">
      <w:start w:val="1"/>
      <w:numFmt w:val="bullet"/>
      <w:lvlText w:val="o"/>
      <w:lvlJc w:val="left"/>
      <w:pPr>
        <w:tabs>
          <w:tab w:val="num" w:pos="5500"/>
        </w:tabs>
        <w:ind w:left="5500" w:hanging="360"/>
      </w:pPr>
      <w:rPr>
        <w:rFonts w:ascii="Courier New" w:hAnsi="Courier New" w:cs="Courier New" w:hint="default"/>
      </w:rPr>
    </w:lvl>
    <w:lvl w:ilvl="8" w:tplc="04090005" w:tentative="1">
      <w:start w:val="1"/>
      <w:numFmt w:val="bullet"/>
      <w:lvlText w:val=""/>
      <w:lvlJc w:val="left"/>
      <w:pPr>
        <w:tabs>
          <w:tab w:val="num" w:pos="6220"/>
        </w:tabs>
        <w:ind w:left="6220" w:hanging="360"/>
      </w:pPr>
      <w:rPr>
        <w:rFonts w:ascii="Wingdings" w:hAnsi="Wingdings" w:hint="default"/>
      </w:rPr>
    </w:lvl>
  </w:abstractNum>
  <w:abstractNum w:abstractNumId="23"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宋体"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24" w15:restartNumberingAfterBreak="0">
    <w:nsid w:val="557A61CB"/>
    <w:multiLevelType w:val="hybridMultilevel"/>
    <w:tmpl w:val="0A386116"/>
    <w:lvl w:ilvl="0" w:tplc="66F439F8">
      <w:start w:val="2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7367502"/>
    <w:multiLevelType w:val="hybridMultilevel"/>
    <w:tmpl w:val="1B8E9F1A"/>
    <w:lvl w:ilvl="0" w:tplc="ADEE34C6">
      <w:start w:val="7"/>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59A544E4"/>
    <w:multiLevelType w:val="hybridMultilevel"/>
    <w:tmpl w:val="BD38BAC0"/>
    <w:lvl w:ilvl="0" w:tplc="E3442D50">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CD22972"/>
    <w:multiLevelType w:val="hybridMultilevel"/>
    <w:tmpl w:val="BB8A3B52"/>
    <w:lvl w:ilvl="0" w:tplc="CFD230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6E3C3505"/>
    <w:multiLevelType w:val="hybridMultilevel"/>
    <w:tmpl w:val="C9AAF210"/>
    <w:lvl w:ilvl="0" w:tplc="7884EF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F0F5F5D"/>
    <w:multiLevelType w:val="hybridMultilevel"/>
    <w:tmpl w:val="82520498"/>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31" w15:restartNumberingAfterBreak="0">
    <w:nsid w:val="6F2832E2"/>
    <w:multiLevelType w:val="hybridMultilevel"/>
    <w:tmpl w:val="EA30E8D8"/>
    <w:lvl w:ilvl="0" w:tplc="5BD6AB2A">
      <w:start w:val="10"/>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32"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33" w15:restartNumberingAfterBreak="0">
    <w:nsid w:val="71A470C0"/>
    <w:multiLevelType w:val="hybridMultilevel"/>
    <w:tmpl w:val="D534B2A4"/>
    <w:lvl w:ilvl="0" w:tplc="5418AC1A">
      <w:start w:val="10"/>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7B065825"/>
    <w:multiLevelType w:val="hybridMultilevel"/>
    <w:tmpl w:val="7D582AC2"/>
    <w:lvl w:ilvl="0" w:tplc="C4F8F8A2">
      <w:start w:val="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14"/>
  </w:num>
  <w:num w:numId="2">
    <w:abstractNumId w:val="5"/>
  </w:num>
  <w:num w:numId="3">
    <w:abstractNumId w:val="20"/>
  </w:num>
  <w:num w:numId="4">
    <w:abstractNumId w:val="27"/>
  </w:num>
  <w:num w:numId="5">
    <w:abstractNumId w:val="29"/>
  </w:num>
  <w:num w:numId="6">
    <w:abstractNumId w:val="10"/>
  </w:num>
  <w:num w:numId="7">
    <w:abstractNumId w:val="8"/>
  </w:num>
  <w:num w:numId="8">
    <w:abstractNumId w:val="11"/>
  </w:num>
  <w:num w:numId="9">
    <w:abstractNumId w:val="16"/>
  </w:num>
  <w:num w:numId="10">
    <w:abstractNumId w:val="6"/>
  </w:num>
  <w:num w:numId="11">
    <w:abstractNumId w:val="3"/>
  </w:num>
  <w:num w:numId="12">
    <w:abstractNumId w:val="18"/>
  </w:num>
  <w:num w:numId="13">
    <w:abstractNumId w:val="35"/>
  </w:num>
  <w:num w:numId="14">
    <w:abstractNumId w:val="23"/>
  </w:num>
  <w:num w:numId="15">
    <w:abstractNumId w:val="30"/>
  </w:num>
  <w:num w:numId="16">
    <w:abstractNumId w:val="0"/>
  </w:num>
  <w:num w:numId="17">
    <w:abstractNumId w:val="4"/>
  </w:num>
  <w:num w:numId="18">
    <w:abstractNumId w:val="12"/>
  </w:num>
  <w:num w:numId="19">
    <w:abstractNumId w:val="22"/>
  </w:num>
  <w:num w:numId="20">
    <w:abstractNumId w:val="9"/>
  </w:num>
  <w:num w:numId="21">
    <w:abstractNumId w:val="19"/>
  </w:num>
  <w:num w:numId="22">
    <w:abstractNumId w:val="1"/>
  </w:num>
  <w:num w:numId="23">
    <w:abstractNumId w:val="26"/>
  </w:num>
  <w:num w:numId="24">
    <w:abstractNumId w:val="7"/>
  </w:num>
  <w:num w:numId="25">
    <w:abstractNumId w:val="2"/>
  </w:num>
  <w:num w:numId="26">
    <w:abstractNumId w:val="34"/>
  </w:num>
  <w:num w:numId="27">
    <w:abstractNumId w:val="13"/>
  </w:num>
  <w:num w:numId="28">
    <w:abstractNumId w:val="33"/>
  </w:num>
  <w:num w:numId="29">
    <w:abstractNumId w:val="31"/>
  </w:num>
  <w:num w:numId="30">
    <w:abstractNumId w:val="24"/>
  </w:num>
  <w:num w:numId="31">
    <w:abstractNumId w:val="25"/>
  </w:num>
  <w:num w:numId="3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5"/>
  </w:num>
  <w:num w:numId="34">
    <w:abstractNumId w:val="32"/>
  </w:num>
  <w:num w:numId="35">
    <w:abstractNumId w:val="28"/>
  </w:num>
  <w:num w:numId="36">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E8"/>
    <w:rsid w:val="000038E9"/>
    <w:rsid w:val="000047B6"/>
    <w:rsid w:val="00012913"/>
    <w:rsid w:val="00013CA1"/>
    <w:rsid w:val="00013ED3"/>
    <w:rsid w:val="000166AE"/>
    <w:rsid w:val="00016E0C"/>
    <w:rsid w:val="00022E4A"/>
    <w:rsid w:val="0002686A"/>
    <w:rsid w:val="000311FD"/>
    <w:rsid w:val="00033082"/>
    <w:rsid w:val="000338CD"/>
    <w:rsid w:val="00033D93"/>
    <w:rsid w:val="000375DA"/>
    <w:rsid w:val="00037D54"/>
    <w:rsid w:val="00041D88"/>
    <w:rsid w:val="00042F5D"/>
    <w:rsid w:val="0004468D"/>
    <w:rsid w:val="0005190D"/>
    <w:rsid w:val="000540DF"/>
    <w:rsid w:val="0005418F"/>
    <w:rsid w:val="00055943"/>
    <w:rsid w:val="000577D4"/>
    <w:rsid w:val="000600E4"/>
    <w:rsid w:val="00062DB9"/>
    <w:rsid w:val="00067A80"/>
    <w:rsid w:val="000712DC"/>
    <w:rsid w:val="0007334B"/>
    <w:rsid w:val="0008029E"/>
    <w:rsid w:val="00080AE1"/>
    <w:rsid w:val="00080CA2"/>
    <w:rsid w:val="00082B40"/>
    <w:rsid w:val="00082B70"/>
    <w:rsid w:val="00084094"/>
    <w:rsid w:val="00087C72"/>
    <w:rsid w:val="0009198A"/>
    <w:rsid w:val="000948A4"/>
    <w:rsid w:val="000A1A48"/>
    <w:rsid w:val="000A1F6F"/>
    <w:rsid w:val="000A56FA"/>
    <w:rsid w:val="000A6394"/>
    <w:rsid w:val="000A7E3E"/>
    <w:rsid w:val="000B05E2"/>
    <w:rsid w:val="000B05F9"/>
    <w:rsid w:val="000B7373"/>
    <w:rsid w:val="000B7FED"/>
    <w:rsid w:val="000C038A"/>
    <w:rsid w:val="000C5474"/>
    <w:rsid w:val="000C6598"/>
    <w:rsid w:val="000D555B"/>
    <w:rsid w:val="000D6A73"/>
    <w:rsid w:val="000E0860"/>
    <w:rsid w:val="000E116B"/>
    <w:rsid w:val="000E62E5"/>
    <w:rsid w:val="000F0650"/>
    <w:rsid w:val="000F40AA"/>
    <w:rsid w:val="000F4D44"/>
    <w:rsid w:val="00101945"/>
    <w:rsid w:val="00104C9D"/>
    <w:rsid w:val="00105DC8"/>
    <w:rsid w:val="00106067"/>
    <w:rsid w:val="0011147B"/>
    <w:rsid w:val="00114A1A"/>
    <w:rsid w:val="00115D69"/>
    <w:rsid w:val="00116253"/>
    <w:rsid w:val="00122A5B"/>
    <w:rsid w:val="00123864"/>
    <w:rsid w:val="0012525C"/>
    <w:rsid w:val="00125DED"/>
    <w:rsid w:val="00145D43"/>
    <w:rsid w:val="00147E0C"/>
    <w:rsid w:val="00150E5E"/>
    <w:rsid w:val="00153840"/>
    <w:rsid w:val="001543D7"/>
    <w:rsid w:val="0016763D"/>
    <w:rsid w:val="001717E9"/>
    <w:rsid w:val="00174B87"/>
    <w:rsid w:val="00175968"/>
    <w:rsid w:val="0018612F"/>
    <w:rsid w:val="00186657"/>
    <w:rsid w:val="00192C46"/>
    <w:rsid w:val="00194F14"/>
    <w:rsid w:val="00196028"/>
    <w:rsid w:val="0019746D"/>
    <w:rsid w:val="001A08B3"/>
    <w:rsid w:val="001A7B60"/>
    <w:rsid w:val="001B28EB"/>
    <w:rsid w:val="001B3FCF"/>
    <w:rsid w:val="001B52F0"/>
    <w:rsid w:val="001B7A65"/>
    <w:rsid w:val="001C0565"/>
    <w:rsid w:val="001C26DF"/>
    <w:rsid w:val="001C5F20"/>
    <w:rsid w:val="001C7700"/>
    <w:rsid w:val="001D7AF6"/>
    <w:rsid w:val="001E054C"/>
    <w:rsid w:val="001E058E"/>
    <w:rsid w:val="001E41F3"/>
    <w:rsid w:val="001F243E"/>
    <w:rsid w:val="001F616E"/>
    <w:rsid w:val="001F75D5"/>
    <w:rsid w:val="0020066A"/>
    <w:rsid w:val="002035F7"/>
    <w:rsid w:val="002037B5"/>
    <w:rsid w:val="002058F9"/>
    <w:rsid w:val="002079F3"/>
    <w:rsid w:val="002125FF"/>
    <w:rsid w:val="00212F3D"/>
    <w:rsid w:val="002170E6"/>
    <w:rsid w:val="002209B7"/>
    <w:rsid w:val="00227307"/>
    <w:rsid w:val="00232DBD"/>
    <w:rsid w:val="00234015"/>
    <w:rsid w:val="00236550"/>
    <w:rsid w:val="00247D74"/>
    <w:rsid w:val="0025448A"/>
    <w:rsid w:val="00254BC2"/>
    <w:rsid w:val="0026004D"/>
    <w:rsid w:val="00260321"/>
    <w:rsid w:val="002621EA"/>
    <w:rsid w:val="002640DD"/>
    <w:rsid w:val="002736AB"/>
    <w:rsid w:val="00274148"/>
    <w:rsid w:val="00275D12"/>
    <w:rsid w:val="00276D2A"/>
    <w:rsid w:val="00284FEB"/>
    <w:rsid w:val="002860C4"/>
    <w:rsid w:val="002879E0"/>
    <w:rsid w:val="002927CF"/>
    <w:rsid w:val="00294220"/>
    <w:rsid w:val="002A4531"/>
    <w:rsid w:val="002B0334"/>
    <w:rsid w:val="002B21B2"/>
    <w:rsid w:val="002B54E2"/>
    <w:rsid w:val="002B5741"/>
    <w:rsid w:val="002C06C1"/>
    <w:rsid w:val="002C0F3C"/>
    <w:rsid w:val="002C1083"/>
    <w:rsid w:val="002C123F"/>
    <w:rsid w:val="002C1428"/>
    <w:rsid w:val="002C2A68"/>
    <w:rsid w:val="002C2C26"/>
    <w:rsid w:val="002C3318"/>
    <w:rsid w:val="002C3EA0"/>
    <w:rsid w:val="002C45D8"/>
    <w:rsid w:val="002D177B"/>
    <w:rsid w:val="002D2EA0"/>
    <w:rsid w:val="002D4BFB"/>
    <w:rsid w:val="002D4C25"/>
    <w:rsid w:val="002D5187"/>
    <w:rsid w:val="002D51E8"/>
    <w:rsid w:val="002D6549"/>
    <w:rsid w:val="002D6AB6"/>
    <w:rsid w:val="002E2375"/>
    <w:rsid w:val="002E3170"/>
    <w:rsid w:val="002E31C4"/>
    <w:rsid w:val="002E6D17"/>
    <w:rsid w:val="002F379F"/>
    <w:rsid w:val="003012BF"/>
    <w:rsid w:val="00301C99"/>
    <w:rsid w:val="00304430"/>
    <w:rsid w:val="00305409"/>
    <w:rsid w:val="003158B5"/>
    <w:rsid w:val="003207CD"/>
    <w:rsid w:val="00325383"/>
    <w:rsid w:val="00325AB1"/>
    <w:rsid w:val="003362F6"/>
    <w:rsid w:val="003423A1"/>
    <w:rsid w:val="00345A0E"/>
    <w:rsid w:val="00346378"/>
    <w:rsid w:val="00360059"/>
    <w:rsid w:val="003609EF"/>
    <w:rsid w:val="0036231A"/>
    <w:rsid w:val="0036373A"/>
    <w:rsid w:val="0036465A"/>
    <w:rsid w:val="003746E7"/>
    <w:rsid w:val="00374DD4"/>
    <w:rsid w:val="00375FB0"/>
    <w:rsid w:val="00377ED1"/>
    <w:rsid w:val="003804B6"/>
    <w:rsid w:val="003846F5"/>
    <w:rsid w:val="00385CA8"/>
    <w:rsid w:val="0038762C"/>
    <w:rsid w:val="003A6B71"/>
    <w:rsid w:val="003A7695"/>
    <w:rsid w:val="003B07B2"/>
    <w:rsid w:val="003B5CD9"/>
    <w:rsid w:val="003B78B0"/>
    <w:rsid w:val="003C2581"/>
    <w:rsid w:val="003C2A25"/>
    <w:rsid w:val="003C51E0"/>
    <w:rsid w:val="003D0F48"/>
    <w:rsid w:val="003D2884"/>
    <w:rsid w:val="003D6CDD"/>
    <w:rsid w:val="003E012C"/>
    <w:rsid w:val="003E0136"/>
    <w:rsid w:val="003E0C45"/>
    <w:rsid w:val="003E0C63"/>
    <w:rsid w:val="003E1A36"/>
    <w:rsid w:val="003E270D"/>
    <w:rsid w:val="003E6BF3"/>
    <w:rsid w:val="003F0693"/>
    <w:rsid w:val="003F3496"/>
    <w:rsid w:val="003F5426"/>
    <w:rsid w:val="003F6827"/>
    <w:rsid w:val="004030E4"/>
    <w:rsid w:val="004053C8"/>
    <w:rsid w:val="004065B7"/>
    <w:rsid w:val="0040712E"/>
    <w:rsid w:val="00410371"/>
    <w:rsid w:val="004168C8"/>
    <w:rsid w:val="004233C6"/>
    <w:rsid w:val="004242F1"/>
    <w:rsid w:val="00424FBB"/>
    <w:rsid w:val="0042584A"/>
    <w:rsid w:val="00425F57"/>
    <w:rsid w:val="00436EE4"/>
    <w:rsid w:val="00443B5A"/>
    <w:rsid w:val="004471C5"/>
    <w:rsid w:val="00450403"/>
    <w:rsid w:val="004509E3"/>
    <w:rsid w:val="00450A25"/>
    <w:rsid w:val="00450FB2"/>
    <w:rsid w:val="004536F2"/>
    <w:rsid w:val="004548B4"/>
    <w:rsid w:val="0045521F"/>
    <w:rsid w:val="004555BC"/>
    <w:rsid w:val="004562A4"/>
    <w:rsid w:val="004566FF"/>
    <w:rsid w:val="00457B64"/>
    <w:rsid w:val="00464E00"/>
    <w:rsid w:val="00467183"/>
    <w:rsid w:val="00467C66"/>
    <w:rsid w:val="0047175C"/>
    <w:rsid w:val="00476279"/>
    <w:rsid w:val="004804E8"/>
    <w:rsid w:val="0048224C"/>
    <w:rsid w:val="00482EEB"/>
    <w:rsid w:val="00486FC4"/>
    <w:rsid w:val="00492FAC"/>
    <w:rsid w:val="004935A1"/>
    <w:rsid w:val="00496668"/>
    <w:rsid w:val="004A0A72"/>
    <w:rsid w:val="004A21EC"/>
    <w:rsid w:val="004A23A9"/>
    <w:rsid w:val="004A586E"/>
    <w:rsid w:val="004A6F44"/>
    <w:rsid w:val="004B4191"/>
    <w:rsid w:val="004B4B46"/>
    <w:rsid w:val="004B4CAC"/>
    <w:rsid w:val="004B75B7"/>
    <w:rsid w:val="004C069A"/>
    <w:rsid w:val="004C144E"/>
    <w:rsid w:val="004C25B5"/>
    <w:rsid w:val="004C5F55"/>
    <w:rsid w:val="004D6717"/>
    <w:rsid w:val="004D787B"/>
    <w:rsid w:val="004D7B63"/>
    <w:rsid w:val="004E121E"/>
    <w:rsid w:val="004E1669"/>
    <w:rsid w:val="004E4656"/>
    <w:rsid w:val="004E642D"/>
    <w:rsid w:val="004E7CA7"/>
    <w:rsid w:val="004F0D72"/>
    <w:rsid w:val="004F0EC4"/>
    <w:rsid w:val="004F3EC6"/>
    <w:rsid w:val="004F64E1"/>
    <w:rsid w:val="00501FDD"/>
    <w:rsid w:val="0050797C"/>
    <w:rsid w:val="00507CF4"/>
    <w:rsid w:val="005102EB"/>
    <w:rsid w:val="00512CDC"/>
    <w:rsid w:val="0051580D"/>
    <w:rsid w:val="00516339"/>
    <w:rsid w:val="00525A86"/>
    <w:rsid w:val="005311A8"/>
    <w:rsid w:val="00534B80"/>
    <w:rsid w:val="00535045"/>
    <w:rsid w:val="005372D7"/>
    <w:rsid w:val="0054261F"/>
    <w:rsid w:val="00546673"/>
    <w:rsid w:val="00547111"/>
    <w:rsid w:val="00551493"/>
    <w:rsid w:val="00554D46"/>
    <w:rsid w:val="00556559"/>
    <w:rsid w:val="00556D93"/>
    <w:rsid w:val="0055727A"/>
    <w:rsid w:val="005671E2"/>
    <w:rsid w:val="00567B44"/>
    <w:rsid w:val="00567C3D"/>
    <w:rsid w:val="00570453"/>
    <w:rsid w:val="00574A73"/>
    <w:rsid w:val="00587276"/>
    <w:rsid w:val="0058771D"/>
    <w:rsid w:val="00592D74"/>
    <w:rsid w:val="00597D8A"/>
    <w:rsid w:val="005A5019"/>
    <w:rsid w:val="005A707D"/>
    <w:rsid w:val="005C24BF"/>
    <w:rsid w:val="005C4F46"/>
    <w:rsid w:val="005C6262"/>
    <w:rsid w:val="005D212B"/>
    <w:rsid w:val="005D3FB2"/>
    <w:rsid w:val="005D4C21"/>
    <w:rsid w:val="005D7FD5"/>
    <w:rsid w:val="005E0EBE"/>
    <w:rsid w:val="005E2C44"/>
    <w:rsid w:val="005E38E7"/>
    <w:rsid w:val="005E4D0C"/>
    <w:rsid w:val="005E50F0"/>
    <w:rsid w:val="005E5A12"/>
    <w:rsid w:val="005F0B06"/>
    <w:rsid w:val="00600C89"/>
    <w:rsid w:val="00605630"/>
    <w:rsid w:val="00605E26"/>
    <w:rsid w:val="0060760A"/>
    <w:rsid w:val="00610D4F"/>
    <w:rsid w:val="00616682"/>
    <w:rsid w:val="00617F8E"/>
    <w:rsid w:val="00621188"/>
    <w:rsid w:val="0062321A"/>
    <w:rsid w:val="006257ED"/>
    <w:rsid w:val="00633BAB"/>
    <w:rsid w:val="00636E07"/>
    <w:rsid w:val="006432D8"/>
    <w:rsid w:val="0064352E"/>
    <w:rsid w:val="00645B53"/>
    <w:rsid w:val="00646301"/>
    <w:rsid w:val="00646D5E"/>
    <w:rsid w:val="006476F7"/>
    <w:rsid w:val="0065003E"/>
    <w:rsid w:val="006536F6"/>
    <w:rsid w:val="006549FF"/>
    <w:rsid w:val="006619C8"/>
    <w:rsid w:val="00662179"/>
    <w:rsid w:val="00663A8D"/>
    <w:rsid w:val="006674B7"/>
    <w:rsid w:val="00667C7A"/>
    <w:rsid w:val="0067053E"/>
    <w:rsid w:val="0067132E"/>
    <w:rsid w:val="00676DFA"/>
    <w:rsid w:val="00680993"/>
    <w:rsid w:val="00681F81"/>
    <w:rsid w:val="00695808"/>
    <w:rsid w:val="00695F5D"/>
    <w:rsid w:val="00696DF6"/>
    <w:rsid w:val="006A3253"/>
    <w:rsid w:val="006A338C"/>
    <w:rsid w:val="006A474A"/>
    <w:rsid w:val="006A57F9"/>
    <w:rsid w:val="006A6F4A"/>
    <w:rsid w:val="006A7F80"/>
    <w:rsid w:val="006B09E2"/>
    <w:rsid w:val="006B46FB"/>
    <w:rsid w:val="006B5D98"/>
    <w:rsid w:val="006B74F8"/>
    <w:rsid w:val="006C4B35"/>
    <w:rsid w:val="006C5326"/>
    <w:rsid w:val="006C643B"/>
    <w:rsid w:val="006C712A"/>
    <w:rsid w:val="006C73F2"/>
    <w:rsid w:val="006D74A2"/>
    <w:rsid w:val="006E02BC"/>
    <w:rsid w:val="006E21FB"/>
    <w:rsid w:val="006F16EA"/>
    <w:rsid w:val="0070115E"/>
    <w:rsid w:val="007026A3"/>
    <w:rsid w:val="007044EC"/>
    <w:rsid w:val="00704822"/>
    <w:rsid w:val="00705E4B"/>
    <w:rsid w:val="00710A90"/>
    <w:rsid w:val="00711ADD"/>
    <w:rsid w:val="007129F7"/>
    <w:rsid w:val="007151AA"/>
    <w:rsid w:val="0071535F"/>
    <w:rsid w:val="00717491"/>
    <w:rsid w:val="007258BD"/>
    <w:rsid w:val="00734C89"/>
    <w:rsid w:val="00736A9A"/>
    <w:rsid w:val="00742A15"/>
    <w:rsid w:val="00745B5C"/>
    <w:rsid w:val="0075393C"/>
    <w:rsid w:val="007558CA"/>
    <w:rsid w:val="00772552"/>
    <w:rsid w:val="00774B8E"/>
    <w:rsid w:val="00775425"/>
    <w:rsid w:val="007848E3"/>
    <w:rsid w:val="00787B74"/>
    <w:rsid w:val="00787EC7"/>
    <w:rsid w:val="00792342"/>
    <w:rsid w:val="0079317D"/>
    <w:rsid w:val="007977A8"/>
    <w:rsid w:val="007B06D6"/>
    <w:rsid w:val="007B33C8"/>
    <w:rsid w:val="007B46A4"/>
    <w:rsid w:val="007B4FC5"/>
    <w:rsid w:val="007B512A"/>
    <w:rsid w:val="007C02C1"/>
    <w:rsid w:val="007C1E7F"/>
    <w:rsid w:val="007C2097"/>
    <w:rsid w:val="007C44E0"/>
    <w:rsid w:val="007C6F64"/>
    <w:rsid w:val="007D0447"/>
    <w:rsid w:val="007D14D0"/>
    <w:rsid w:val="007D25E8"/>
    <w:rsid w:val="007D43A5"/>
    <w:rsid w:val="007D4E1D"/>
    <w:rsid w:val="007D6A07"/>
    <w:rsid w:val="007E06B7"/>
    <w:rsid w:val="007E594E"/>
    <w:rsid w:val="007F24A8"/>
    <w:rsid w:val="007F2769"/>
    <w:rsid w:val="007F7259"/>
    <w:rsid w:val="00803F64"/>
    <w:rsid w:val="008040A8"/>
    <w:rsid w:val="00821815"/>
    <w:rsid w:val="00822598"/>
    <w:rsid w:val="008279FA"/>
    <w:rsid w:val="008358E3"/>
    <w:rsid w:val="0084253E"/>
    <w:rsid w:val="008425DE"/>
    <w:rsid w:val="00847E24"/>
    <w:rsid w:val="00852097"/>
    <w:rsid w:val="008567A3"/>
    <w:rsid w:val="00856E5C"/>
    <w:rsid w:val="00857444"/>
    <w:rsid w:val="008626E7"/>
    <w:rsid w:val="00863C85"/>
    <w:rsid w:val="00864230"/>
    <w:rsid w:val="00865A39"/>
    <w:rsid w:val="008671C7"/>
    <w:rsid w:val="00867490"/>
    <w:rsid w:val="00870EE7"/>
    <w:rsid w:val="0087504F"/>
    <w:rsid w:val="00876DC2"/>
    <w:rsid w:val="00880108"/>
    <w:rsid w:val="00880C28"/>
    <w:rsid w:val="00881641"/>
    <w:rsid w:val="0088547B"/>
    <w:rsid w:val="008863B9"/>
    <w:rsid w:val="00887E95"/>
    <w:rsid w:val="008910B4"/>
    <w:rsid w:val="00894BEF"/>
    <w:rsid w:val="00897FF6"/>
    <w:rsid w:val="008A45A6"/>
    <w:rsid w:val="008A57BA"/>
    <w:rsid w:val="008B409F"/>
    <w:rsid w:val="008B477F"/>
    <w:rsid w:val="008B73DE"/>
    <w:rsid w:val="008C0849"/>
    <w:rsid w:val="008C33F8"/>
    <w:rsid w:val="008C441B"/>
    <w:rsid w:val="008C6E7B"/>
    <w:rsid w:val="008D5DB3"/>
    <w:rsid w:val="008E2EA0"/>
    <w:rsid w:val="008E4EAC"/>
    <w:rsid w:val="008E5DC8"/>
    <w:rsid w:val="008E68C2"/>
    <w:rsid w:val="008E77D4"/>
    <w:rsid w:val="008F193E"/>
    <w:rsid w:val="008F1A38"/>
    <w:rsid w:val="008F2800"/>
    <w:rsid w:val="008F686C"/>
    <w:rsid w:val="008F68B0"/>
    <w:rsid w:val="008F72F9"/>
    <w:rsid w:val="00901526"/>
    <w:rsid w:val="009024CF"/>
    <w:rsid w:val="009074BE"/>
    <w:rsid w:val="00907AD8"/>
    <w:rsid w:val="009110F7"/>
    <w:rsid w:val="00911F38"/>
    <w:rsid w:val="009148DE"/>
    <w:rsid w:val="009151CA"/>
    <w:rsid w:val="00915F26"/>
    <w:rsid w:val="00917146"/>
    <w:rsid w:val="00920549"/>
    <w:rsid w:val="00925F16"/>
    <w:rsid w:val="00930AF8"/>
    <w:rsid w:val="00933AA3"/>
    <w:rsid w:val="00933CD3"/>
    <w:rsid w:val="00940EAE"/>
    <w:rsid w:val="00941E30"/>
    <w:rsid w:val="00941E5A"/>
    <w:rsid w:val="00941FEB"/>
    <w:rsid w:val="009430A8"/>
    <w:rsid w:val="00944ED5"/>
    <w:rsid w:val="00951831"/>
    <w:rsid w:val="00956AF7"/>
    <w:rsid w:val="00956D1A"/>
    <w:rsid w:val="009608CC"/>
    <w:rsid w:val="00962CB5"/>
    <w:rsid w:val="00963D89"/>
    <w:rsid w:val="009672BE"/>
    <w:rsid w:val="009734C6"/>
    <w:rsid w:val="009738AA"/>
    <w:rsid w:val="009770E3"/>
    <w:rsid w:val="009777D9"/>
    <w:rsid w:val="00977E1C"/>
    <w:rsid w:val="00980406"/>
    <w:rsid w:val="00981727"/>
    <w:rsid w:val="00982128"/>
    <w:rsid w:val="00986925"/>
    <w:rsid w:val="00991B88"/>
    <w:rsid w:val="009952A8"/>
    <w:rsid w:val="0099755F"/>
    <w:rsid w:val="009A19D6"/>
    <w:rsid w:val="009A5753"/>
    <w:rsid w:val="009A579D"/>
    <w:rsid w:val="009B424C"/>
    <w:rsid w:val="009B532B"/>
    <w:rsid w:val="009B7035"/>
    <w:rsid w:val="009C025E"/>
    <w:rsid w:val="009C11A7"/>
    <w:rsid w:val="009C210A"/>
    <w:rsid w:val="009C5534"/>
    <w:rsid w:val="009C6CED"/>
    <w:rsid w:val="009D025F"/>
    <w:rsid w:val="009D37A8"/>
    <w:rsid w:val="009E3063"/>
    <w:rsid w:val="009E3297"/>
    <w:rsid w:val="009E5817"/>
    <w:rsid w:val="009E61B4"/>
    <w:rsid w:val="009E6268"/>
    <w:rsid w:val="009F001D"/>
    <w:rsid w:val="009F147E"/>
    <w:rsid w:val="009F40B2"/>
    <w:rsid w:val="009F4AFD"/>
    <w:rsid w:val="009F4D60"/>
    <w:rsid w:val="009F5217"/>
    <w:rsid w:val="009F59B2"/>
    <w:rsid w:val="009F6C08"/>
    <w:rsid w:val="009F734F"/>
    <w:rsid w:val="00A00256"/>
    <w:rsid w:val="00A00A2E"/>
    <w:rsid w:val="00A012BB"/>
    <w:rsid w:val="00A02C21"/>
    <w:rsid w:val="00A11037"/>
    <w:rsid w:val="00A1275A"/>
    <w:rsid w:val="00A15600"/>
    <w:rsid w:val="00A17EE9"/>
    <w:rsid w:val="00A21888"/>
    <w:rsid w:val="00A223C5"/>
    <w:rsid w:val="00A246B6"/>
    <w:rsid w:val="00A25EB5"/>
    <w:rsid w:val="00A27AE4"/>
    <w:rsid w:val="00A35200"/>
    <w:rsid w:val="00A40CCD"/>
    <w:rsid w:val="00A42117"/>
    <w:rsid w:val="00A46CE1"/>
    <w:rsid w:val="00A47E70"/>
    <w:rsid w:val="00A50CF0"/>
    <w:rsid w:val="00A524D9"/>
    <w:rsid w:val="00A5369A"/>
    <w:rsid w:val="00A5556D"/>
    <w:rsid w:val="00A558F6"/>
    <w:rsid w:val="00A61B0B"/>
    <w:rsid w:val="00A66CC5"/>
    <w:rsid w:val="00A7038E"/>
    <w:rsid w:val="00A70E94"/>
    <w:rsid w:val="00A716B5"/>
    <w:rsid w:val="00A75F32"/>
    <w:rsid w:val="00A7607C"/>
    <w:rsid w:val="00A7671C"/>
    <w:rsid w:val="00A808DE"/>
    <w:rsid w:val="00A81AFE"/>
    <w:rsid w:val="00A82DCC"/>
    <w:rsid w:val="00A86042"/>
    <w:rsid w:val="00A87C1B"/>
    <w:rsid w:val="00AA154F"/>
    <w:rsid w:val="00AA2CBC"/>
    <w:rsid w:val="00AA442F"/>
    <w:rsid w:val="00AA6311"/>
    <w:rsid w:val="00AA6B87"/>
    <w:rsid w:val="00AB03B2"/>
    <w:rsid w:val="00AB1BFA"/>
    <w:rsid w:val="00AB1E88"/>
    <w:rsid w:val="00AB7925"/>
    <w:rsid w:val="00AC0C24"/>
    <w:rsid w:val="00AC5820"/>
    <w:rsid w:val="00AC6161"/>
    <w:rsid w:val="00AD1BE4"/>
    <w:rsid w:val="00AD1CD8"/>
    <w:rsid w:val="00AD7FE9"/>
    <w:rsid w:val="00AE4E14"/>
    <w:rsid w:val="00AE6208"/>
    <w:rsid w:val="00AF5C84"/>
    <w:rsid w:val="00AF674E"/>
    <w:rsid w:val="00B00462"/>
    <w:rsid w:val="00B00B4A"/>
    <w:rsid w:val="00B04E11"/>
    <w:rsid w:val="00B0511A"/>
    <w:rsid w:val="00B12182"/>
    <w:rsid w:val="00B17646"/>
    <w:rsid w:val="00B21BFF"/>
    <w:rsid w:val="00B21C12"/>
    <w:rsid w:val="00B22568"/>
    <w:rsid w:val="00B22D7F"/>
    <w:rsid w:val="00B258BB"/>
    <w:rsid w:val="00B27968"/>
    <w:rsid w:val="00B3081C"/>
    <w:rsid w:val="00B352DC"/>
    <w:rsid w:val="00B35788"/>
    <w:rsid w:val="00B60290"/>
    <w:rsid w:val="00B61EFD"/>
    <w:rsid w:val="00B643EE"/>
    <w:rsid w:val="00B64A36"/>
    <w:rsid w:val="00B64CBD"/>
    <w:rsid w:val="00B6578D"/>
    <w:rsid w:val="00B66CAE"/>
    <w:rsid w:val="00B67B97"/>
    <w:rsid w:val="00B70016"/>
    <w:rsid w:val="00B70CB7"/>
    <w:rsid w:val="00B738AC"/>
    <w:rsid w:val="00B748EE"/>
    <w:rsid w:val="00B8028E"/>
    <w:rsid w:val="00B81AAF"/>
    <w:rsid w:val="00B82224"/>
    <w:rsid w:val="00B91A32"/>
    <w:rsid w:val="00B9555C"/>
    <w:rsid w:val="00B955CF"/>
    <w:rsid w:val="00B968C8"/>
    <w:rsid w:val="00B976F3"/>
    <w:rsid w:val="00BA3EC5"/>
    <w:rsid w:val="00BA51D9"/>
    <w:rsid w:val="00BB0C37"/>
    <w:rsid w:val="00BB2574"/>
    <w:rsid w:val="00BB3BE4"/>
    <w:rsid w:val="00BB4713"/>
    <w:rsid w:val="00BB503D"/>
    <w:rsid w:val="00BB5DFC"/>
    <w:rsid w:val="00BB5F68"/>
    <w:rsid w:val="00BB6233"/>
    <w:rsid w:val="00BC1D27"/>
    <w:rsid w:val="00BC4194"/>
    <w:rsid w:val="00BC506E"/>
    <w:rsid w:val="00BC7ECD"/>
    <w:rsid w:val="00BD279D"/>
    <w:rsid w:val="00BD6BB8"/>
    <w:rsid w:val="00BE0BAF"/>
    <w:rsid w:val="00BE0CCE"/>
    <w:rsid w:val="00BE4B34"/>
    <w:rsid w:val="00BE57B2"/>
    <w:rsid w:val="00BF0DAC"/>
    <w:rsid w:val="00BF41AA"/>
    <w:rsid w:val="00BF4DDC"/>
    <w:rsid w:val="00BF6191"/>
    <w:rsid w:val="00BF6C73"/>
    <w:rsid w:val="00C017CD"/>
    <w:rsid w:val="00C0745E"/>
    <w:rsid w:val="00C117BC"/>
    <w:rsid w:val="00C12166"/>
    <w:rsid w:val="00C124A9"/>
    <w:rsid w:val="00C171B4"/>
    <w:rsid w:val="00C21B52"/>
    <w:rsid w:val="00C22E63"/>
    <w:rsid w:val="00C23E9D"/>
    <w:rsid w:val="00C24E56"/>
    <w:rsid w:val="00C30235"/>
    <w:rsid w:val="00C3088A"/>
    <w:rsid w:val="00C3107F"/>
    <w:rsid w:val="00C326C8"/>
    <w:rsid w:val="00C34CA2"/>
    <w:rsid w:val="00C4052E"/>
    <w:rsid w:val="00C42762"/>
    <w:rsid w:val="00C43020"/>
    <w:rsid w:val="00C43613"/>
    <w:rsid w:val="00C522A0"/>
    <w:rsid w:val="00C52646"/>
    <w:rsid w:val="00C55686"/>
    <w:rsid w:val="00C5721C"/>
    <w:rsid w:val="00C6023B"/>
    <w:rsid w:val="00C62677"/>
    <w:rsid w:val="00C665C6"/>
    <w:rsid w:val="00C66BA2"/>
    <w:rsid w:val="00C70659"/>
    <w:rsid w:val="00C7087A"/>
    <w:rsid w:val="00C760F5"/>
    <w:rsid w:val="00C802A6"/>
    <w:rsid w:val="00C813EA"/>
    <w:rsid w:val="00C84163"/>
    <w:rsid w:val="00C85355"/>
    <w:rsid w:val="00C86A3C"/>
    <w:rsid w:val="00C87A48"/>
    <w:rsid w:val="00C90F43"/>
    <w:rsid w:val="00C9408A"/>
    <w:rsid w:val="00C94CF1"/>
    <w:rsid w:val="00C95985"/>
    <w:rsid w:val="00CA24DC"/>
    <w:rsid w:val="00CA3098"/>
    <w:rsid w:val="00CB23E1"/>
    <w:rsid w:val="00CB439F"/>
    <w:rsid w:val="00CB4748"/>
    <w:rsid w:val="00CB6C69"/>
    <w:rsid w:val="00CB77E1"/>
    <w:rsid w:val="00CC45CF"/>
    <w:rsid w:val="00CC5026"/>
    <w:rsid w:val="00CC6204"/>
    <w:rsid w:val="00CC68D0"/>
    <w:rsid w:val="00CD0484"/>
    <w:rsid w:val="00CD614D"/>
    <w:rsid w:val="00CE27A4"/>
    <w:rsid w:val="00CE6B83"/>
    <w:rsid w:val="00CE7F1C"/>
    <w:rsid w:val="00CF399A"/>
    <w:rsid w:val="00D00DD5"/>
    <w:rsid w:val="00D00E84"/>
    <w:rsid w:val="00D01A40"/>
    <w:rsid w:val="00D03F9A"/>
    <w:rsid w:val="00D05073"/>
    <w:rsid w:val="00D061F4"/>
    <w:rsid w:val="00D06504"/>
    <w:rsid w:val="00D06D51"/>
    <w:rsid w:val="00D07503"/>
    <w:rsid w:val="00D1087A"/>
    <w:rsid w:val="00D113D2"/>
    <w:rsid w:val="00D14CC6"/>
    <w:rsid w:val="00D1659D"/>
    <w:rsid w:val="00D1740F"/>
    <w:rsid w:val="00D2026C"/>
    <w:rsid w:val="00D219CD"/>
    <w:rsid w:val="00D2209D"/>
    <w:rsid w:val="00D22225"/>
    <w:rsid w:val="00D24991"/>
    <w:rsid w:val="00D254FA"/>
    <w:rsid w:val="00D268F3"/>
    <w:rsid w:val="00D30845"/>
    <w:rsid w:val="00D34E3B"/>
    <w:rsid w:val="00D4146D"/>
    <w:rsid w:val="00D41E89"/>
    <w:rsid w:val="00D42F4E"/>
    <w:rsid w:val="00D442BC"/>
    <w:rsid w:val="00D50255"/>
    <w:rsid w:val="00D511E3"/>
    <w:rsid w:val="00D5370F"/>
    <w:rsid w:val="00D544A9"/>
    <w:rsid w:val="00D5627D"/>
    <w:rsid w:val="00D63B70"/>
    <w:rsid w:val="00D66520"/>
    <w:rsid w:val="00D6652E"/>
    <w:rsid w:val="00D70580"/>
    <w:rsid w:val="00D7310B"/>
    <w:rsid w:val="00D73B2D"/>
    <w:rsid w:val="00D74D02"/>
    <w:rsid w:val="00D80D8A"/>
    <w:rsid w:val="00D87AF5"/>
    <w:rsid w:val="00D90364"/>
    <w:rsid w:val="00D96105"/>
    <w:rsid w:val="00D9650F"/>
    <w:rsid w:val="00D97397"/>
    <w:rsid w:val="00DA53AE"/>
    <w:rsid w:val="00DA79C7"/>
    <w:rsid w:val="00DB1448"/>
    <w:rsid w:val="00DB17C6"/>
    <w:rsid w:val="00DC1895"/>
    <w:rsid w:val="00DC5805"/>
    <w:rsid w:val="00DC60E1"/>
    <w:rsid w:val="00DD5A41"/>
    <w:rsid w:val="00DE34CF"/>
    <w:rsid w:val="00DE4983"/>
    <w:rsid w:val="00DE7FAB"/>
    <w:rsid w:val="00DF30F2"/>
    <w:rsid w:val="00DF4D37"/>
    <w:rsid w:val="00DF7812"/>
    <w:rsid w:val="00E00CB2"/>
    <w:rsid w:val="00E07E12"/>
    <w:rsid w:val="00E13322"/>
    <w:rsid w:val="00E13F3D"/>
    <w:rsid w:val="00E157BD"/>
    <w:rsid w:val="00E169AB"/>
    <w:rsid w:val="00E2107D"/>
    <w:rsid w:val="00E34898"/>
    <w:rsid w:val="00E360B5"/>
    <w:rsid w:val="00E45C6F"/>
    <w:rsid w:val="00E45FC1"/>
    <w:rsid w:val="00E46539"/>
    <w:rsid w:val="00E46B39"/>
    <w:rsid w:val="00E47E5C"/>
    <w:rsid w:val="00E52F89"/>
    <w:rsid w:val="00E5365E"/>
    <w:rsid w:val="00E53A88"/>
    <w:rsid w:val="00E62048"/>
    <w:rsid w:val="00E650CD"/>
    <w:rsid w:val="00E8079D"/>
    <w:rsid w:val="00E85D5C"/>
    <w:rsid w:val="00E95957"/>
    <w:rsid w:val="00EA088C"/>
    <w:rsid w:val="00EB09B7"/>
    <w:rsid w:val="00EB1772"/>
    <w:rsid w:val="00EB19F1"/>
    <w:rsid w:val="00EB2B8B"/>
    <w:rsid w:val="00EB2E1D"/>
    <w:rsid w:val="00EC19CB"/>
    <w:rsid w:val="00ED531C"/>
    <w:rsid w:val="00EE06FF"/>
    <w:rsid w:val="00EE750C"/>
    <w:rsid w:val="00EE7D7C"/>
    <w:rsid w:val="00EF130A"/>
    <w:rsid w:val="00EF1518"/>
    <w:rsid w:val="00EF30C4"/>
    <w:rsid w:val="00EF498B"/>
    <w:rsid w:val="00EF5264"/>
    <w:rsid w:val="00F0118A"/>
    <w:rsid w:val="00F116F8"/>
    <w:rsid w:val="00F14AA7"/>
    <w:rsid w:val="00F1506B"/>
    <w:rsid w:val="00F16962"/>
    <w:rsid w:val="00F16FAE"/>
    <w:rsid w:val="00F22821"/>
    <w:rsid w:val="00F254A7"/>
    <w:rsid w:val="00F254FF"/>
    <w:rsid w:val="00F25D98"/>
    <w:rsid w:val="00F25E64"/>
    <w:rsid w:val="00F266C4"/>
    <w:rsid w:val="00F26888"/>
    <w:rsid w:val="00F27A94"/>
    <w:rsid w:val="00F300FB"/>
    <w:rsid w:val="00F374C9"/>
    <w:rsid w:val="00F37C64"/>
    <w:rsid w:val="00F41BE8"/>
    <w:rsid w:val="00F4253B"/>
    <w:rsid w:val="00F473AE"/>
    <w:rsid w:val="00F5105E"/>
    <w:rsid w:val="00F56CC0"/>
    <w:rsid w:val="00F61C94"/>
    <w:rsid w:val="00F6257C"/>
    <w:rsid w:val="00F70823"/>
    <w:rsid w:val="00F71280"/>
    <w:rsid w:val="00F71B3C"/>
    <w:rsid w:val="00F71CB8"/>
    <w:rsid w:val="00F71FCD"/>
    <w:rsid w:val="00F743B5"/>
    <w:rsid w:val="00F74B5D"/>
    <w:rsid w:val="00F831C0"/>
    <w:rsid w:val="00F83DBD"/>
    <w:rsid w:val="00F85BA1"/>
    <w:rsid w:val="00F90E9D"/>
    <w:rsid w:val="00F953EC"/>
    <w:rsid w:val="00F96955"/>
    <w:rsid w:val="00F96C68"/>
    <w:rsid w:val="00F977CE"/>
    <w:rsid w:val="00FA0611"/>
    <w:rsid w:val="00FA14DB"/>
    <w:rsid w:val="00FA35D6"/>
    <w:rsid w:val="00FA3762"/>
    <w:rsid w:val="00FA41B1"/>
    <w:rsid w:val="00FA59AB"/>
    <w:rsid w:val="00FA6598"/>
    <w:rsid w:val="00FB06EB"/>
    <w:rsid w:val="00FB249C"/>
    <w:rsid w:val="00FB3BC9"/>
    <w:rsid w:val="00FB4598"/>
    <w:rsid w:val="00FB4764"/>
    <w:rsid w:val="00FB61AB"/>
    <w:rsid w:val="00FB6386"/>
    <w:rsid w:val="00FC38A9"/>
    <w:rsid w:val="00FD03F6"/>
    <w:rsid w:val="00FD4CEF"/>
    <w:rsid w:val="00FD7297"/>
    <w:rsid w:val="00FF0C8B"/>
    <w:rsid w:val="00FF104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BEA469"/>
  <w15:docId w15:val="{F97ADB2A-EF8F-4423-BA89-8F9D7F7709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4D7B63"/>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aliases w:val="H3,Underrubrik2,no break,H3-Heading 3,3,l3.3,h3,l3,list 3,list3,subhead,Heading3,1.,Heading No. L3,Sub-sub section Title,Titolo Sotto/Sottosezione,L3,Head 3,1.1.1,3rd level,E3,Memo Heading 3,hello,Heading 3 Char, Char6 Char,H31,H32,H33,H34"/>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16763D"/>
    <w:rPr>
      <w:rFonts w:ascii="Arial" w:hAnsi="Arial"/>
      <w:sz w:val="36"/>
      <w:lang w:val="en-GB" w:eastAsia="en-US"/>
    </w:rPr>
  </w:style>
  <w:style w:type="character" w:customStyle="1" w:styleId="20">
    <w:name w:val="标题 2 字符"/>
    <w:link w:val="2"/>
    <w:rsid w:val="003C51E0"/>
    <w:rPr>
      <w:rFonts w:ascii="Arial" w:hAnsi="Arial"/>
      <w:sz w:val="32"/>
      <w:lang w:val="en-GB" w:eastAsia="en-US"/>
    </w:rPr>
  </w:style>
  <w:style w:type="character" w:customStyle="1" w:styleId="30">
    <w:name w:val="标题 3 字符"/>
    <w:aliases w:val="H3 字符,Underrubrik2 字符,no break 字符,H3-Heading 3 字符,3 字符,l3.3 字符,h3 字符,l3 字符,list 3 字符,list3 字符,subhead 字符,Heading3 字符,1. 字符,Heading No. L3 字符,Sub-sub section Title 字符,Titolo Sotto/Sottosezione 字符,L3 字符,Head 3 字符,1.1.1 字符,3rd level 字符,E3 字符,H31 字符"/>
    <w:basedOn w:val="a0"/>
    <w:link w:val="3"/>
    <w:rsid w:val="00EA088C"/>
    <w:rPr>
      <w:rFonts w:ascii="Arial" w:hAnsi="Arial"/>
      <w:sz w:val="28"/>
      <w:lang w:val="en-GB" w:eastAsia="en-US"/>
    </w:rPr>
  </w:style>
  <w:style w:type="character" w:customStyle="1" w:styleId="40">
    <w:name w:val="标题 4 字符"/>
    <w:link w:val="4"/>
    <w:rsid w:val="006674B7"/>
    <w:rPr>
      <w:rFonts w:ascii="Arial" w:hAnsi="Arial"/>
      <w:sz w:val="24"/>
      <w:lang w:val="en-GB" w:eastAsia="en-US"/>
    </w:rPr>
  </w:style>
  <w:style w:type="character" w:customStyle="1" w:styleId="50">
    <w:name w:val="标题 5 字符"/>
    <w:link w:val="5"/>
    <w:rsid w:val="004548B4"/>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0">
    <w:name w:val="标题 6 字符"/>
    <w:link w:val="6"/>
    <w:rsid w:val="00F374C9"/>
    <w:rPr>
      <w:rFonts w:ascii="Arial" w:hAnsi="Arial"/>
      <w:lang w:val="en-GB" w:eastAsia="en-US"/>
    </w:rPr>
  </w:style>
  <w:style w:type="character" w:customStyle="1" w:styleId="70">
    <w:name w:val="标题 7 字符"/>
    <w:link w:val="7"/>
    <w:rsid w:val="00F374C9"/>
    <w:rPr>
      <w:rFonts w:ascii="Arial" w:hAnsi="Arial"/>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link w:val="a5"/>
    <w:rsid w:val="000B7FED"/>
    <w:pPr>
      <w:ind w:left="568" w:hanging="284"/>
    </w:pPr>
  </w:style>
  <w:style w:type="character" w:customStyle="1" w:styleId="a5">
    <w:name w:val="列表 字符"/>
    <w:link w:val="a4"/>
    <w:rsid w:val="0016763D"/>
    <w:rPr>
      <w:rFonts w:ascii="Times New Roman" w:hAnsi="Times New Roman"/>
      <w:lang w:val="en-GB" w:eastAsia="en-US"/>
    </w:rPr>
  </w:style>
  <w:style w:type="paragraph" w:styleId="a6">
    <w:name w:val="header"/>
    <w:link w:val="a7"/>
    <w:rsid w:val="000B7FED"/>
    <w:pPr>
      <w:widowControl w:val="0"/>
    </w:pPr>
    <w:rPr>
      <w:rFonts w:ascii="Arial" w:hAnsi="Arial"/>
      <w:b/>
      <w:noProof/>
      <w:sz w:val="18"/>
      <w:lang w:val="en-GB" w:eastAsia="en-US"/>
    </w:rPr>
  </w:style>
  <w:style w:type="character" w:customStyle="1" w:styleId="a7">
    <w:name w:val="页眉 字符"/>
    <w:link w:val="a6"/>
    <w:rsid w:val="0016763D"/>
    <w:rPr>
      <w:rFonts w:ascii="Arial" w:hAnsi="Arial"/>
      <w:b/>
      <w:noProof/>
      <w:sz w:val="18"/>
      <w:lang w:val="en-GB" w:eastAsia="en-US"/>
    </w:rPr>
  </w:style>
  <w:style w:type="character" w:styleId="a8">
    <w:name w:val="footnote reference"/>
    <w:semiHidden/>
    <w:rsid w:val="000B7FED"/>
    <w:rPr>
      <w:b/>
      <w:position w:val="6"/>
      <w:sz w:val="16"/>
    </w:rPr>
  </w:style>
  <w:style w:type="paragraph" w:styleId="a9">
    <w:name w:val="footnote text"/>
    <w:basedOn w:val="a"/>
    <w:link w:val="aa"/>
    <w:rsid w:val="000B7FED"/>
    <w:pPr>
      <w:keepLines/>
      <w:spacing w:after="0"/>
      <w:ind w:left="454" w:hanging="454"/>
    </w:pPr>
    <w:rPr>
      <w:sz w:val="16"/>
    </w:rPr>
  </w:style>
  <w:style w:type="character" w:customStyle="1" w:styleId="aa">
    <w:name w:val="脚注文本 字符"/>
    <w:link w:val="a9"/>
    <w:rsid w:val="0016763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9F001D"/>
    <w:rPr>
      <w:rFonts w:ascii="Arial" w:hAnsi="Arial"/>
      <w:sz w:val="18"/>
      <w:lang w:val="en-GB" w:eastAsia="en-US"/>
    </w:rPr>
  </w:style>
  <w:style w:type="character" w:customStyle="1" w:styleId="TACChar">
    <w:name w:val="TAC Char"/>
    <w:link w:val="TAC"/>
    <w:qFormat/>
    <w:rsid w:val="009F001D"/>
    <w:rPr>
      <w:rFonts w:ascii="Arial" w:hAnsi="Arial"/>
      <w:sz w:val="18"/>
      <w:lang w:val="en-GB" w:eastAsia="en-US"/>
    </w:rPr>
  </w:style>
  <w:style w:type="character" w:customStyle="1" w:styleId="TAHChar">
    <w:name w:val="TAH Char"/>
    <w:link w:val="TAH"/>
    <w:qFormat/>
    <w:rsid w:val="009F001D"/>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325383"/>
    <w:rPr>
      <w:rFonts w:ascii="Arial" w:hAnsi="Arial"/>
      <w:b/>
      <w:lang w:val="en-GB" w:eastAsia="en-US"/>
    </w:rPr>
  </w:style>
  <w:style w:type="character" w:customStyle="1" w:styleId="TFChar">
    <w:name w:val="TF Char"/>
    <w:link w:val="TF"/>
    <w:qFormat/>
    <w:rsid w:val="00325383"/>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rsid w:val="006674B7"/>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ar"/>
    <w:rsid w:val="000B7FED"/>
    <w:pPr>
      <w:keepLines/>
      <w:ind w:left="1702" w:hanging="1418"/>
    </w:pPr>
  </w:style>
  <w:style w:type="character" w:customStyle="1" w:styleId="EXCar">
    <w:name w:val="EX Car"/>
    <w:link w:val="EX"/>
    <w:rsid w:val="00EA088C"/>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b"/>
    <w:rsid w:val="000B7FED"/>
    <w:pPr>
      <w:ind w:left="851"/>
    </w:pPr>
  </w:style>
  <w:style w:type="paragraph" w:styleId="ab">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9F001D"/>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9F001D"/>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7D25E8"/>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rsid w:val="00325383"/>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325383"/>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c">
    <w:name w:val="footer"/>
    <w:basedOn w:val="a6"/>
    <w:link w:val="ad"/>
    <w:rsid w:val="000B7FED"/>
    <w:pPr>
      <w:jc w:val="center"/>
    </w:pPr>
    <w:rPr>
      <w:i/>
    </w:rPr>
  </w:style>
  <w:style w:type="character" w:customStyle="1" w:styleId="ad">
    <w:name w:val="页脚 字符"/>
    <w:link w:val="ac"/>
    <w:rsid w:val="0016763D"/>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locked/>
    <w:rsid w:val="00B66CAE"/>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e">
    <w:name w:val="Hyperlink"/>
    <w:uiPriority w:val="99"/>
    <w:rsid w:val="000B7FED"/>
    <w:rPr>
      <w:color w:val="0000FF"/>
      <w:u w:val="single"/>
    </w:rPr>
  </w:style>
  <w:style w:type="character" w:styleId="af">
    <w:name w:val="annotation reference"/>
    <w:rsid w:val="000B7FED"/>
    <w:rPr>
      <w:sz w:val="16"/>
    </w:rPr>
  </w:style>
  <w:style w:type="paragraph" w:styleId="af0">
    <w:name w:val="annotation text"/>
    <w:basedOn w:val="a"/>
    <w:link w:val="af1"/>
    <w:rsid w:val="000B7FED"/>
  </w:style>
  <w:style w:type="character" w:customStyle="1" w:styleId="af1">
    <w:name w:val="批注文字 字符"/>
    <w:link w:val="af0"/>
    <w:rsid w:val="0016763D"/>
    <w:rPr>
      <w:rFonts w:ascii="Times New Roman" w:hAnsi="Times New Roman"/>
      <w:lang w:val="en-GB" w:eastAsia="en-US"/>
    </w:rPr>
  </w:style>
  <w:style w:type="character" w:styleId="af2">
    <w:name w:val="FollowedHyperlink"/>
    <w:rsid w:val="000B7FED"/>
    <w:rPr>
      <w:color w:val="800080"/>
      <w:u w:val="single"/>
    </w:rPr>
  </w:style>
  <w:style w:type="paragraph" w:styleId="af3">
    <w:name w:val="Balloon Text"/>
    <w:basedOn w:val="a"/>
    <w:link w:val="af4"/>
    <w:rsid w:val="000B7FED"/>
    <w:rPr>
      <w:rFonts w:ascii="Tahoma" w:hAnsi="Tahoma" w:cs="Tahoma"/>
      <w:sz w:val="16"/>
      <w:szCs w:val="16"/>
    </w:rPr>
  </w:style>
  <w:style w:type="character" w:customStyle="1" w:styleId="af4">
    <w:name w:val="批注框文本 字符"/>
    <w:link w:val="af3"/>
    <w:rsid w:val="0016763D"/>
    <w:rPr>
      <w:rFonts w:ascii="Tahoma" w:hAnsi="Tahoma" w:cs="Tahoma"/>
      <w:sz w:val="16"/>
      <w:szCs w:val="16"/>
      <w:lang w:val="en-GB" w:eastAsia="en-US"/>
    </w:rPr>
  </w:style>
  <w:style w:type="paragraph" w:styleId="af5">
    <w:name w:val="annotation subject"/>
    <w:basedOn w:val="af0"/>
    <w:next w:val="af0"/>
    <w:link w:val="af6"/>
    <w:rsid w:val="000B7FED"/>
    <w:rPr>
      <w:b/>
      <w:bCs/>
    </w:rPr>
  </w:style>
  <w:style w:type="character" w:customStyle="1" w:styleId="af6">
    <w:name w:val="批注主题 字符"/>
    <w:link w:val="af5"/>
    <w:rsid w:val="0016763D"/>
    <w:rPr>
      <w:rFonts w:ascii="Times New Roman" w:hAnsi="Times New Roman"/>
      <w:b/>
      <w:bCs/>
      <w:lang w:val="en-GB" w:eastAsia="en-US"/>
    </w:rPr>
  </w:style>
  <w:style w:type="paragraph" w:styleId="af7">
    <w:name w:val="Document Map"/>
    <w:basedOn w:val="a"/>
    <w:link w:val="af8"/>
    <w:rsid w:val="005E2C44"/>
    <w:pPr>
      <w:shd w:val="clear" w:color="auto" w:fill="000080"/>
    </w:pPr>
    <w:rPr>
      <w:rFonts w:ascii="Tahoma" w:hAnsi="Tahoma" w:cs="Tahoma"/>
    </w:rPr>
  </w:style>
  <w:style w:type="character" w:customStyle="1" w:styleId="af8">
    <w:name w:val="文档结构图 字符"/>
    <w:link w:val="af7"/>
    <w:rsid w:val="0016763D"/>
    <w:rPr>
      <w:rFonts w:ascii="Tahoma" w:hAnsi="Tahoma" w:cs="Tahoma"/>
      <w:shd w:val="clear" w:color="auto" w:fill="000080"/>
      <w:lang w:val="en-GB" w:eastAsia="en-US"/>
    </w:rPr>
  </w:style>
  <w:style w:type="paragraph" w:styleId="af9">
    <w:name w:val="List Paragraph"/>
    <w:basedOn w:val="a"/>
    <w:uiPriority w:val="34"/>
    <w:qFormat/>
    <w:rsid w:val="005311A8"/>
    <w:pPr>
      <w:ind w:firstLineChars="200" w:firstLine="420"/>
    </w:pPr>
  </w:style>
  <w:style w:type="character" w:customStyle="1" w:styleId="NOChar">
    <w:name w:val="NO Char"/>
    <w:rsid w:val="0016763D"/>
    <w:rPr>
      <w:lang w:eastAsia="en-US"/>
    </w:rPr>
  </w:style>
  <w:style w:type="paragraph" w:customStyle="1" w:styleId="TAJ">
    <w:name w:val="TAJ"/>
    <w:basedOn w:val="TH"/>
    <w:rsid w:val="0016763D"/>
  </w:style>
  <w:style w:type="paragraph" w:customStyle="1" w:styleId="Guidance">
    <w:name w:val="Guidance"/>
    <w:basedOn w:val="a"/>
    <w:rsid w:val="0016763D"/>
    <w:rPr>
      <w:i/>
      <w:color w:val="0000FF"/>
    </w:rPr>
  </w:style>
  <w:style w:type="table" w:styleId="afa">
    <w:name w:val="Table Grid"/>
    <w:basedOn w:val="a1"/>
    <w:rsid w:val="0016763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未处理的提及1"/>
    <w:uiPriority w:val="99"/>
    <w:semiHidden/>
    <w:unhideWhenUsed/>
    <w:rsid w:val="0016763D"/>
    <w:rPr>
      <w:color w:val="605E5C"/>
      <w:shd w:val="clear" w:color="auto" w:fill="E1DFDD"/>
    </w:rPr>
  </w:style>
  <w:style w:type="character" w:customStyle="1" w:styleId="afb">
    <w:name w:val="正文文本 字符"/>
    <w:link w:val="afc"/>
    <w:rsid w:val="0016763D"/>
    <w:rPr>
      <w:lang w:eastAsia="en-US"/>
    </w:rPr>
  </w:style>
  <w:style w:type="paragraph" w:styleId="afc">
    <w:name w:val="Body Text"/>
    <w:basedOn w:val="a"/>
    <w:link w:val="afb"/>
    <w:rsid w:val="0016763D"/>
    <w:pPr>
      <w:overflowPunct w:val="0"/>
      <w:autoSpaceDE w:val="0"/>
      <w:autoSpaceDN w:val="0"/>
      <w:adjustRightInd w:val="0"/>
      <w:spacing w:after="120"/>
      <w:textAlignment w:val="baseline"/>
    </w:pPr>
    <w:rPr>
      <w:rFonts w:ascii="CG Times (WN)" w:hAnsi="CG Times (WN)"/>
      <w:lang w:val="fr-FR"/>
    </w:rPr>
  </w:style>
  <w:style w:type="character" w:customStyle="1" w:styleId="13">
    <w:name w:val="正文文本 字符1"/>
    <w:basedOn w:val="a0"/>
    <w:semiHidden/>
    <w:rsid w:val="0016763D"/>
    <w:rPr>
      <w:rFonts w:ascii="Times New Roman" w:hAnsi="Times New Roman"/>
      <w:lang w:val="en-GB" w:eastAsia="en-US"/>
    </w:rPr>
  </w:style>
  <w:style w:type="character" w:customStyle="1" w:styleId="afd">
    <w:name w:val="正文文本缩进 字符"/>
    <w:link w:val="afe"/>
    <w:rsid w:val="0016763D"/>
    <w:rPr>
      <w:lang w:eastAsia="en-US"/>
    </w:rPr>
  </w:style>
  <w:style w:type="paragraph" w:styleId="afe">
    <w:name w:val="Body Text Indent"/>
    <w:basedOn w:val="a"/>
    <w:link w:val="afd"/>
    <w:rsid w:val="0016763D"/>
    <w:pPr>
      <w:overflowPunct w:val="0"/>
      <w:autoSpaceDE w:val="0"/>
      <w:autoSpaceDN w:val="0"/>
      <w:adjustRightInd w:val="0"/>
      <w:ind w:left="284"/>
      <w:textAlignment w:val="baseline"/>
    </w:pPr>
    <w:rPr>
      <w:rFonts w:ascii="CG Times (WN)" w:hAnsi="CG Times (WN)"/>
      <w:lang w:val="fr-FR"/>
    </w:rPr>
  </w:style>
  <w:style w:type="character" w:customStyle="1" w:styleId="14">
    <w:name w:val="正文文本缩进 字符1"/>
    <w:basedOn w:val="a0"/>
    <w:semiHidden/>
    <w:rsid w:val="0016763D"/>
    <w:rPr>
      <w:rFonts w:ascii="Times New Roman" w:hAnsi="Times New Roman"/>
      <w:lang w:val="en-GB" w:eastAsia="en-US"/>
    </w:rPr>
  </w:style>
  <w:style w:type="paragraph" w:customStyle="1" w:styleId="TFBefore6pt">
    <w:name w:val="TF + Before:  6 pt"/>
    <w:basedOn w:val="a"/>
    <w:rsid w:val="0016763D"/>
    <w:pPr>
      <w:keepLines/>
      <w:overflowPunct w:val="0"/>
      <w:autoSpaceDE w:val="0"/>
      <w:autoSpaceDN w:val="0"/>
      <w:adjustRightInd w:val="0"/>
      <w:spacing w:before="120" w:after="240"/>
      <w:jc w:val="center"/>
      <w:textAlignment w:val="baseline"/>
    </w:pPr>
    <w:rPr>
      <w:rFonts w:ascii="Arial" w:hAnsi="Arial"/>
      <w:b/>
    </w:rPr>
  </w:style>
  <w:style w:type="paragraph" w:customStyle="1" w:styleId="INDENT2">
    <w:name w:val="INDENT2"/>
    <w:basedOn w:val="a"/>
    <w:rsid w:val="0016763D"/>
    <w:pPr>
      <w:ind w:left="1135" w:hanging="284"/>
    </w:pPr>
    <w:rPr>
      <w:rFonts w:eastAsia="宋体"/>
    </w:rPr>
  </w:style>
  <w:style w:type="paragraph" w:styleId="aff">
    <w:name w:val="Plain Text"/>
    <w:basedOn w:val="a"/>
    <w:link w:val="aff0"/>
    <w:rsid w:val="0016763D"/>
    <w:rPr>
      <w:rFonts w:ascii="Courier New" w:eastAsia="宋体" w:hAnsi="Courier New"/>
      <w:lang w:val="nb-NO"/>
    </w:rPr>
  </w:style>
  <w:style w:type="character" w:customStyle="1" w:styleId="aff0">
    <w:name w:val="纯文本 字符"/>
    <w:basedOn w:val="a0"/>
    <w:link w:val="aff"/>
    <w:rsid w:val="0016763D"/>
    <w:rPr>
      <w:rFonts w:ascii="Courier New" w:eastAsia="宋体" w:hAnsi="Courier New"/>
      <w:lang w:val="nb-NO" w:eastAsia="en-US"/>
    </w:rPr>
  </w:style>
  <w:style w:type="paragraph" w:customStyle="1" w:styleId="TAk">
    <w:name w:val="TAk"/>
    <w:basedOn w:val="TAL"/>
    <w:link w:val="TAkChar"/>
    <w:rsid w:val="0016763D"/>
    <w:pPr>
      <w:numPr>
        <w:numId w:val="12"/>
      </w:numPr>
    </w:pPr>
    <w:rPr>
      <w:sz w:val="16"/>
      <w:szCs w:val="16"/>
    </w:rPr>
  </w:style>
  <w:style w:type="character" w:customStyle="1" w:styleId="TAkChar">
    <w:name w:val="TAk Char"/>
    <w:link w:val="TAk"/>
    <w:rsid w:val="0016763D"/>
    <w:rPr>
      <w:rFonts w:ascii="Arial" w:hAnsi="Arial"/>
      <w:sz w:val="16"/>
      <w:szCs w:val="16"/>
      <w:lang w:val="en-GB" w:eastAsia="en-US"/>
    </w:rPr>
  </w:style>
  <w:style w:type="character" w:customStyle="1" w:styleId="msoins0">
    <w:name w:val="msoins"/>
    <w:rsid w:val="0016763D"/>
  </w:style>
  <w:style w:type="paragraph" w:customStyle="1" w:styleId="tal0">
    <w:name w:val="tal"/>
    <w:basedOn w:val="a"/>
    <w:rsid w:val="0016763D"/>
    <w:pPr>
      <w:keepNext/>
      <w:spacing w:after="0"/>
    </w:pPr>
    <w:rPr>
      <w:rFonts w:ascii="Arial" w:eastAsia="宋体" w:hAnsi="Arial" w:cs="Arial"/>
      <w:sz w:val="18"/>
      <w:szCs w:val="18"/>
      <w:lang w:val="fr-FR" w:eastAsia="fr-FR"/>
    </w:rPr>
  </w:style>
  <w:style w:type="paragraph" w:customStyle="1" w:styleId="tan0">
    <w:name w:val="tan"/>
    <w:basedOn w:val="a"/>
    <w:rsid w:val="0016763D"/>
    <w:pPr>
      <w:keepNext/>
      <w:spacing w:after="0"/>
      <w:ind w:left="851" w:hanging="851"/>
    </w:pPr>
    <w:rPr>
      <w:rFonts w:ascii="Arial" w:eastAsia="宋体" w:hAnsi="Arial" w:cs="Arial"/>
      <w:sz w:val="18"/>
      <w:szCs w:val="18"/>
      <w:lang w:val="fr-FR" w:eastAsia="fr-FR"/>
    </w:rPr>
  </w:style>
  <w:style w:type="character" w:customStyle="1" w:styleId="apple-style-span">
    <w:name w:val="apple-style-span"/>
    <w:rsid w:val="0016763D"/>
  </w:style>
  <w:style w:type="paragraph" w:customStyle="1" w:styleId="FL">
    <w:name w:val="FL"/>
    <w:basedOn w:val="a"/>
    <w:rsid w:val="0016763D"/>
    <w:pPr>
      <w:keepNext/>
      <w:keepLines/>
      <w:overflowPunct w:val="0"/>
      <w:autoSpaceDE w:val="0"/>
      <w:autoSpaceDN w:val="0"/>
      <w:adjustRightInd w:val="0"/>
      <w:spacing w:before="60"/>
      <w:jc w:val="center"/>
      <w:textAlignment w:val="baseline"/>
    </w:pPr>
    <w:rPr>
      <w:rFonts w:ascii="Arial" w:hAnsi="Arial"/>
      <w:b/>
    </w:rPr>
  </w:style>
  <w:style w:type="paragraph" w:customStyle="1" w:styleId="IvDbodytext">
    <w:name w:val="IvD bodytext"/>
    <w:basedOn w:val="afc"/>
    <w:link w:val="IvDbodytextChar"/>
    <w:qFormat/>
    <w:rsid w:val="0016763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rPr>
  </w:style>
  <w:style w:type="character" w:customStyle="1" w:styleId="IvDbodytextChar">
    <w:name w:val="IvD bodytext Char"/>
    <w:link w:val="IvDbodytext"/>
    <w:rsid w:val="0016763D"/>
    <w:rPr>
      <w:rFonts w:ascii="Arial" w:hAnsi="Arial"/>
      <w:spacing w:val="2"/>
      <w:lang w:val="en-US" w:eastAsia="en-US"/>
    </w:rPr>
  </w:style>
  <w:style w:type="character" w:customStyle="1" w:styleId="TAHCar">
    <w:name w:val="TAH Car"/>
    <w:locked/>
    <w:rsid w:val="0016763D"/>
    <w:rPr>
      <w:rFonts w:ascii="Arial" w:hAnsi="Arial"/>
      <w:b/>
      <w:sz w:val="18"/>
      <w:lang w:val="en-GB" w:eastAsia="en-US"/>
    </w:rPr>
  </w:style>
  <w:style w:type="character" w:customStyle="1" w:styleId="EditorsNoteCharChar">
    <w:name w:val="Editor's Note Char Char"/>
    <w:rsid w:val="0016763D"/>
    <w:rPr>
      <w:rFonts w:ascii="Times New Roman" w:hAnsi="Times New Roman"/>
      <w:color w:val="FF0000"/>
      <w:lang w:val="en-GB" w:eastAsia="en-US"/>
    </w:rPr>
  </w:style>
  <w:style w:type="character" w:customStyle="1" w:styleId="B1Char1">
    <w:name w:val="B1 Char1"/>
    <w:qFormat/>
    <w:locked/>
    <w:rsid w:val="008C33F8"/>
    <w:rPr>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6583">
      <w:bodyDiv w:val="1"/>
      <w:marLeft w:val="0"/>
      <w:marRight w:val="0"/>
      <w:marTop w:val="0"/>
      <w:marBottom w:val="0"/>
      <w:divBdr>
        <w:top w:val="none" w:sz="0" w:space="0" w:color="auto"/>
        <w:left w:val="none" w:sz="0" w:space="0" w:color="auto"/>
        <w:bottom w:val="none" w:sz="0" w:space="0" w:color="auto"/>
        <w:right w:val="none" w:sz="0" w:space="0" w:color="auto"/>
      </w:divBdr>
    </w:div>
    <w:div w:id="23942919">
      <w:bodyDiv w:val="1"/>
      <w:marLeft w:val="0"/>
      <w:marRight w:val="0"/>
      <w:marTop w:val="0"/>
      <w:marBottom w:val="0"/>
      <w:divBdr>
        <w:top w:val="none" w:sz="0" w:space="0" w:color="auto"/>
        <w:left w:val="none" w:sz="0" w:space="0" w:color="auto"/>
        <w:bottom w:val="none" w:sz="0" w:space="0" w:color="auto"/>
        <w:right w:val="none" w:sz="0" w:space="0" w:color="auto"/>
      </w:divBdr>
    </w:div>
    <w:div w:id="86967485">
      <w:bodyDiv w:val="1"/>
      <w:marLeft w:val="0"/>
      <w:marRight w:val="0"/>
      <w:marTop w:val="0"/>
      <w:marBottom w:val="0"/>
      <w:divBdr>
        <w:top w:val="none" w:sz="0" w:space="0" w:color="auto"/>
        <w:left w:val="none" w:sz="0" w:space="0" w:color="auto"/>
        <w:bottom w:val="none" w:sz="0" w:space="0" w:color="auto"/>
        <w:right w:val="none" w:sz="0" w:space="0" w:color="auto"/>
      </w:divBdr>
    </w:div>
    <w:div w:id="106703600">
      <w:bodyDiv w:val="1"/>
      <w:marLeft w:val="0"/>
      <w:marRight w:val="0"/>
      <w:marTop w:val="0"/>
      <w:marBottom w:val="0"/>
      <w:divBdr>
        <w:top w:val="none" w:sz="0" w:space="0" w:color="auto"/>
        <w:left w:val="none" w:sz="0" w:space="0" w:color="auto"/>
        <w:bottom w:val="none" w:sz="0" w:space="0" w:color="auto"/>
        <w:right w:val="none" w:sz="0" w:space="0" w:color="auto"/>
      </w:divBdr>
    </w:div>
    <w:div w:id="118106378">
      <w:bodyDiv w:val="1"/>
      <w:marLeft w:val="0"/>
      <w:marRight w:val="0"/>
      <w:marTop w:val="0"/>
      <w:marBottom w:val="0"/>
      <w:divBdr>
        <w:top w:val="none" w:sz="0" w:space="0" w:color="auto"/>
        <w:left w:val="none" w:sz="0" w:space="0" w:color="auto"/>
        <w:bottom w:val="none" w:sz="0" w:space="0" w:color="auto"/>
        <w:right w:val="none" w:sz="0" w:space="0" w:color="auto"/>
      </w:divBdr>
    </w:div>
    <w:div w:id="121197531">
      <w:bodyDiv w:val="1"/>
      <w:marLeft w:val="0"/>
      <w:marRight w:val="0"/>
      <w:marTop w:val="0"/>
      <w:marBottom w:val="0"/>
      <w:divBdr>
        <w:top w:val="none" w:sz="0" w:space="0" w:color="auto"/>
        <w:left w:val="none" w:sz="0" w:space="0" w:color="auto"/>
        <w:bottom w:val="none" w:sz="0" w:space="0" w:color="auto"/>
        <w:right w:val="none" w:sz="0" w:space="0" w:color="auto"/>
      </w:divBdr>
    </w:div>
    <w:div w:id="121728702">
      <w:bodyDiv w:val="1"/>
      <w:marLeft w:val="0"/>
      <w:marRight w:val="0"/>
      <w:marTop w:val="0"/>
      <w:marBottom w:val="0"/>
      <w:divBdr>
        <w:top w:val="none" w:sz="0" w:space="0" w:color="auto"/>
        <w:left w:val="none" w:sz="0" w:space="0" w:color="auto"/>
        <w:bottom w:val="none" w:sz="0" w:space="0" w:color="auto"/>
        <w:right w:val="none" w:sz="0" w:space="0" w:color="auto"/>
      </w:divBdr>
    </w:div>
    <w:div w:id="139813736">
      <w:bodyDiv w:val="1"/>
      <w:marLeft w:val="0"/>
      <w:marRight w:val="0"/>
      <w:marTop w:val="0"/>
      <w:marBottom w:val="0"/>
      <w:divBdr>
        <w:top w:val="none" w:sz="0" w:space="0" w:color="auto"/>
        <w:left w:val="none" w:sz="0" w:space="0" w:color="auto"/>
        <w:bottom w:val="none" w:sz="0" w:space="0" w:color="auto"/>
        <w:right w:val="none" w:sz="0" w:space="0" w:color="auto"/>
      </w:divBdr>
    </w:div>
    <w:div w:id="146098767">
      <w:bodyDiv w:val="1"/>
      <w:marLeft w:val="0"/>
      <w:marRight w:val="0"/>
      <w:marTop w:val="0"/>
      <w:marBottom w:val="0"/>
      <w:divBdr>
        <w:top w:val="none" w:sz="0" w:space="0" w:color="auto"/>
        <w:left w:val="none" w:sz="0" w:space="0" w:color="auto"/>
        <w:bottom w:val="none" w:sz="0" w:space="0" w:color="auto"/>
        <w:right w:val="none" w:sz="0" w:space="0" w:color="auto"/>
      </w:divBdr>
    </w:div>
    <w:div w:id="171769903">
      <w:bodyDiv w:val="1"/>
      <w:marLeft w:val="0"/>
      <w:marRight w:val="0"/>
      <w:marTop w:val="0"/>
      <w:marBottom w:val="0"/>
      <w:divBdr>
        <w:top w:val="none" w:sz="0" w:space="0" w:color="auto"/>
        <w:left w:val="none" w:sz="0" w:space="0" w:color="auto"/>
        <w:bottom w:val="none" w:sz="0" w:space="0" w:color="auto"/>
        <w:right w:val="none" w:sz="0" w:space="0" w:color="auto"/>
      </w:divBdr>
    </w:div>
    <w:div w:id="236134859">
      <w:bodyDiv w:val="1"/>
      <w:marLeft w:val="0"/>
      <w:marRight w:val="0"/>
      <w:marTop w:val="0"/>
      <w:marBottom w:val="0"/>
      <w:divBdr>
        <w:top w:val="none" w:sz="0" w:space="0" w:color="auto"/>
        <w:left w:val="none" w:sz="0" w:space="0" w:color="auto"/>
        <w:bottom w:val="none" w:sz="0" w:space="0" w:color="auto"/>
        <w:right w:val="none" w:sz="0" w:space="0" w:color="auto"/>
      </w:divBdr>
    </w:div>
    <w:div w:id="240335565">
      <w:bodyDiv w:val="1"/>
      <w:marLeft w:val="0"/>
      <w:marRight w:val="0"/>
      <w:marTop w:val="0"/>
      <w:marBottom w:val="0"/>
      <w:divBdr>
        <w:top w:val="none" w:sz="0" w:space="0" w:color="auto"/>
        <w:left w:val="none" w:sz="0" w:space="0" w:color="auto"/>
        <w:bottom w:val="none" w:sz="0" w:space="0" w:color="auto"/>
        <w:right w:val="none" w:sz="0" w:space="0" w:color="auto"/>
      </w:divBdr>
    </w:div>
    <w:div w:id="263923354">
      <w:bodyDiv w:val="1"/>
      <w:marLeft w:val="0"/>
      <w:marRight w:val="0"/>
      <w:marTop w:val="0"/>
      <w:marBottom w:val="0"/>
      <w:divBdr>
        <w:top w:val="none" w:sz="0" w:space="0" w:color="auto"/>
        <w:left w:val="none" w:sz="0" w:space="0" w:color="auto"/>
        <w:bottom w:val="none" w:sz="0" w:space="0" w:color="auto"/>
        <w:right w:val="none" w:sz="0" w:space="0" w:color="auto"/>
      </w:divBdr>
    </w:div>
    <w:div w:id="273832308">
      <w:bodyDiv w:val="1"/>
      <w:marLeft w:val="0"/>
      <w:marRight w:val="0"/>
      <w:marTop w:val="0"/>
      <w:marBottom w:val="0"/>
      <w:divBdr>
        <w:top w:val="none" w:sz="0" w:space="0" w:color="auto"/>
        <w:left w:val="none" w:sz="0" w:space="0" w:color="auto"/>
        <w:bottom w:val="none" w:sz="0" w:space="0" w:color="auto"/>
        <w:right w:val="none" w:sz="0" w:space="0" w:color="auto"/>
      </w:divBdr>
    </w:div>
    <w:div w:id="306935904">
      <w:bodyDiv w:val="1"/>
      <w:marLeft w:val="0"/>
      <w:marRight w:val="0"/>
      <w:marTop w:val="0"/>
      <w:marBottom w:val="0"/>
      <w:divBdr>
        <w:top w:val="none" w:sz="0" w:space="0" w:color="auto"/>
        <w:left w:val="none" w:sz="0" w:space="0" w:color="auto"/>
        <w:bottom w:val="none" w:sz="0" w:space="0" w:color="auto"/>
        <w:right w:val="none" w:sz="0" w:space="0" w:color="auto"/>
      </w:divBdr>
    </w:div>
    <w:div w:id="346906429">
      <w:bodyDiv w:val="1"/>
      <w:marLeft w:val="0"/>
      <w:marRight w:val="0"/>
      <w:marTop w:val="0"/>
      <w:marBottom w:val="0"/>
      <w:divBdr>
        <w:top w:val="none" w:sz="0" w:space="0" w:color="auto"/>
        <w:left w:val="none" w:sz="0" w:space="0" w:color="auto"/>
        <w:bottom w:val="none" w:sz="0" w:space="0" w:color="auto"/>
        <w:right w:val="none" w:sz="0" w:space="0" w:color="auto"/>
      </w:divBdr>
    </w:div>
    <w:div w:id="390615206">
      <w:bodyDiv w:val="1"/>
      <w:marLeft w:val="0"/>
      <w:marRight w:val="0"/>
      <w:marTop w:val="0"/>
      <w:marBottom w:val="0"/>
      <w:divBdr>
        <w:top w:val="none" w:sz="0" w:space="0" w:color="auto"/>
        <w:left w:val="none" w:sz="0" w:space="0" w:color="auto"/>
        <w:bottom w:val="none" w:sz="0" w:space="0" w:color="auto"/>
        <w:right w:val="none" w:sz="0" w:space="0" w:color="auto"/>
      </w:divBdr>
    </w:div>
    <w:div w:id="398407831">
      <w:bodyDiv w:val="1"/>
      <w:marLeft w:val="0"/>
      <w:marRight w:val="0"/>
      <w:marTop w:val="0"/>
      <w:marBottom w:val="0"/>
      <w:divBdr>
        <w:top w:val="none" w:sz="0" w:space="0" w:color="auto"/>
        <w:left w:val="none" w:sz="0" w:space="0" w:color="auto"/>
        <w:bottom w:val="none" w:sz="0" w:space="0" w:color="auto"/>
        <w:right w:val="none" w:sz="0" w:space="0" w:color="auto"/>
      </w:divBdr>
    </w:div>
    <w:div w:id="415056412">
      <w:bodyDiv w:val="1"/>
      <w:marLeft w:val="0"/>
      <w:marRight w:val="0"/>
      <w:marTop w:val="0"/>
      <w:marBottom w:val="0"/>
      <w:divBdr>
        <w:top w:val="none" w:sz="0" w:space="0" w:color="auto"/>
        <w:left w:val="none" w:sz="0" w:space="0" w:color="auto"/>
        <w:bottom w:val="none" w:sz="0" w:space="0" w:color="auto"/>
        <w:right w:val="none" w:sz="0" w:space="0" w:color="auto"/>
      </w:divBdr>
    </w:div>
    <w:div w:id="417753310">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22577508">
      <w:bodyDiv w:val="1"/>
      <w:marLeft w:val="0"/>
      <w:marRight w:val="0"/>
      <w:marTop w:val="0"/>
      <w:marBottom w:val="0"/>
      <w:divBdr>
        <w:top w:val="none" w:sz="0" w:space="0" w:color="auto"/>
        <w:left w:val="none" w:sz="0" w:space="0" w:color="auto"/>
        <w:bottom w:val="none" w:sz="0" w:space="0" w:color="auto"/>
        <w:right w:val="none" w:sz="0" w:space="0" w:color="auto"/>
      </w:divBdr>
    </w:div>
    <w:div w:id="423111752">
      <w:bodyDiv w:val="1"/>
      <w:marLeft w:val="0"/>
      <w:marRight w:val="0"/>
      <w:marTop w:val="0"/>
      <w:marBottom w:val="0"/>
      <w:divBdr>
        <w:top w:val="none" w:sz="0" w:space="0" w:color="auto"/>
        <w:left w:val="none" w:sz="0" w:space="0" w:color="auto"/>
        <w:bottom w:val="none" w:sz="0" w:space="0" w:color="auto"/>
        <w:right w:val="none" w:sz="0" w:space="0" w:color="auto"/>
      </w:divBdr>
    </w:div>
    <w:div w:id="429089324">
      <w:bodyDiv w:val="1"/>
      <w:marLeft w:val="0"/>
      <w:marRight w:val="0"/>
      <w:marTop w:val="0"/>
      <w:marBottom w:val="0"/>
      <w:divBdr>
        <w:top w:val="none" w:sz="0" w:space="0" w:color="auto"/>
        <w:left w:val="none" w:sz="0" w:space="0" w:color="auto"/>
        <w:bottom w:val="none" w:sz="0" w:space="0" w:color="auto"/>
        <w:right w:val="none" w:sz="0" w:space="0" w:color="auto"/>
      </w:divBdr>
    </w:div>
    <w:div w:id="507909997">
      <w:bodyDiv w:val="1"/>
      <w:marLeft w:val="0"/>
      <w:marRight w:val="0"/>
      <w:marTop w:val="0"/>
      <w:marBottom w:val="0"/>
      <w:divBdr>
        <w:top w:val="none" w:sz="0" w:space="0" w:color="auto"/>
        <w:left w:val="none" w:sz="0" w:space="0" w:color="auto"/>
        <w:bottom w:val="none" w:sz="0" w:space="0" w:color="auto"/>
        <w:right w:val="none" w:sz="0" w:space="0" w:color="auto"/>
      </w:divBdr>
    </w:div>
    <w:div w:id="565846794">
      <w:bodyDiv w:val="1"/>
      <w:marLeft w:val="0"/>
      <w:marRight w:val="0"/>
      <w:marTop w:val="0"/>
      <w:marBottom w:val="0"/>
      <w:divBdr>
        <w:top w:val="none" w:sz="0" w:space="0" w:color="auto"/>
        <w:left w:val="none" w:sz="0" w:space="0" w:color="auto"/>
        <w:bottom w:val="none" w:sz="0" w:space="0" w:color="auto"/>
        <w:right w:val="none" w:sz="0" w:space="0" w:color="auto"/>
      </w:divBdr>
    </w:div>
    <w:div w:id="587470368">
      <w:bodyDiv w:val="1"/>
      <w:marLeft w:val="0"/>
      <w:marRight w:val="0"/>
      <w:marTop w:val="0"/>
      <w:marBottom w:val="0"/>
      <w:divBdr>
        <w:top w:val="none" w:sz="0" w:space="0" w:color="auto"/>
        <w:left w:val="none" w:sz="0" w:space="0" w:color="auto"/>
        <w:bottom w:val="none" w:sz="0" w:space="0" w:color="auto"/>
        <w:right w:val="none" w:sz="0" w:space="0" w:color="auto"/>
      </w:divBdr>
    </w:div>
    <w:div w:id="601885629">
      <w:bodyDiv w:val="1"/>
      <w:marLeft w:val="0"/>
      <w:marRight w:val="0"/>
      <w:marTop w:val="0"/>
      <w:marBottom w:val="0"/>
      <w:divBdr>
        <w:top w:val="none" w:sz="0" w:space="0" w:color="auto"/>
        <w:left w:val="none" w:sz="0" w:space="0" w:color="auto"/>
        <w:bottom w:val="none" w:sz="0" w:space="0" w:color="auto"/>
        <w:right w:val="none" w:sz="0" w:space="0" w:color="auto"/>
      </w:divBdr>
    </w:div>
    <w:div w:id="610669739">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27662393">
      <w:bodyDiv w:val="1"/>
      <w:marLeft w:val="0"/>
      <w:marRight w:val="0"/>
      <w:marTop w:val="0"/>
      <w:marBottom w:val="0"/>
      <w:divBdr>
        <w:top w:val="none" w:sz="0" w:space="0" w:color="auto"/>
        <w:left w:val="none" w:sz="0" w:space="0" w:color="auto"/>
        <w:bottom w:val="none" w:sz="0" w:space="0" w:color="auto"/>
        <w:right w:val="none" w:sz="0" w:space="0" w:color="auto"/>
      </w:divBdr>
    </w:div>
    <w:div w:id="642469824">
      <w:bodyDiv w:val="1"/>
      <w:marLeft w:val="0"/>
      <w:marRight w:val="0"/>
      <w:marTop w:val="0"/>
      <w:marBottom w:val="0"/>
      <w:divBdr>
        <w:top w:val="none" w:sz="0" w:space="0" w:color="auto"/>
        <w:left w:val="none" w:sz="0" w:space="0" w:color="auto"/>
        <w:bottom w:val="none" w:sz="0" w:space="0" w:color="auto"/>
        <w:right w:val="none" w:sz="0" w:space="0" w:color="auto"/>
      </w:divBdr>
    </w:div>
    <w:div w:id="646319110">
      <w:bodyDiv w:val="1"/>
      <w:marLeft w:val="0"/>
      <w:marRight w:val="0"/>
      <w:marTop w:val="0"/>
      <w:marBottom w:val="0"/>
      <w:divBdr>
        <w:top w:val="none" w:sz="0" w:space="0" w:color="auto"/>
        <w:left w:val="none" w:sz="0" w:space="0" w:color="auto"/>
        <w:bottom w:val="none" w:sz="0" w:space="0" w:color="auto"/>
        <w:right w:val="none" w:sz="0" w:space="0" w:color="auto"/>
      </w:divBdr>
    </w:div>
    <w:div w:id="669795317">
      <w:bodyDiv w:val="1"/>
      <w:marLeft w:val="0"/>
      <w:marRight w:val="0"/>
      <w:marTop w:val="0"/>
      <w:marBottom w:val="0"/>
      <w:divBdr>
        <w:top w:val="none" w:sz="0" w:space="0" w:color="auto"/>
        <w:left w:val="none" w:sz="0" w:space="0" w:color="auto"/>
        <w:bottom w:val="none" w:sz="0" w:space="0" w:color="auto"/>
        <w:right w:val="none" w:sz="0" w:space="0" w:color="auto"/>
      </w:divBdr>
    </w:div>
    <w:div w:id="714088019">
      <w:bodyDiv w:val="1"/>
      <w:marLeft w:val="0"/>
      <w:marRight w:val="0"/>
      <w:marTop w:val="0"/>
      <w:marBottom w:val="0"/>
      <w:divBdr>
        <w:top w:val="none" w:sz="0" w:space="0" w:color="auto"/>
        <w:left w:val="none" w:sz="0" w:space="0" w:color="auto"/>
        <w:bottom w:val="none" w:sz="0" w:space="0" w:color="auto"/>
        <w:right w:val="none" w:sz="0" w:space="0" w:color="auto"/>
      </w:divBdr>
    </w:div>
    <w:div w:id="718894283">
      <w:bodyDiv w:val="1"/>
      <w:marLeft w:val="0"/>
      <w:marRight w:val="0"/>
      <w:marTop w:val="0"/>
      <w:marBottom w:val="0"/>
      <w:divBdr>
        <w:top w:val="none" w:sz="0" w:space="0" w:color="auto"/>
        <w:left w:val="none" w:sz="0" w:space="0" w:color="auto"/>
        <w:bottom w:val="none" w:sz="0" w:space="0" w:color="auto"/>
        <w:right w:val="none" w:sz="0" w:space="0" w:color="auto"/>
      </w:divBdr>
    </w:div>
    <w:div w:id="797531955">
      <w:bodyDiv w:val="1"/>
      <w:marLeft w:val="0"/>
      <w:marRight w:val="0"/>
      <w:marTop w:val="0"/>
      <w:marBottom w:val="0"/>
      <w:divBdr>
        <w:top w:val="none" w:sz="0" w:space="0" w:color="auto"/>
        <w:left w:val="none" w:sz="0" w:space="0" w:color="auto"/>
        <w:bottom w:val="none" w:sz="0" w:space="0" w:color="auto"/>
        <w:right w:val="none" w:sz="0" w:space="0" w:color="auto"/>
      </w:divBdr>
    </w:div>
    <w:div w:id="876895900">
      <w:bodyDiv w:val="1"/>
      <w:marLeft w:val="0"/>
      <w:marRight w:val="0"/>
      <w:marTop w:val="0"/>
      <w:marBottom w:val="0"/>
      <w:divBdr>
        <w:top w:val="none" w:sz="0" w:space="0" w:color="auto"/>
        <w:left w:val="none" w:sz="0" w:space="0" w:color="auto"/>
        <w:bottom w:val="none" w:sz="0" w:space="0" w:color="auto"/>
        <w:right w:val="none" w:sz="0" w:space="0" w:color="auto"/>
      </w:divBdr>
    </w:div>
    <w:div w:id="941306898">
      <w:bodyDiv w:val="1"/>
      <w:marLeft w:val="0"/>
      <w:marRight w:val="0"/>
      <w:marTop w:val="0"/>
      <w:marBottom w:val="0"/>
      <w:divBdr>
        <w:top w:val="none" w:sz="0" w:space="0" w:color="auto"/>
        <w:left w:val="none" w:sz="0" w:space="0" w:color="auto"/>
        <w:bottom w:val="none" w:sz="0" w:space="0" w:color="auto"/>
        <w:right w:val="none" w:sz="0" w:space="0" w:color="auto"/>
      </w:divBdr>
    </w:div>
    <w:div w:id="988746782">
      <w:bodyDiv w:val="1"/>
      <w:marLeft w:val="0"/>
      <w:marRight w:val="0"/>
      <w:marTop w:val="0"/>
      <w:marBottom w:val="0"/>
      <w:divBdr>
        <w:top w:val="none" w:sz="0" w:space="0" w:color="auto"/>
        <w:left w:val="none" w:sz="0" w:space="0" w:color="auto"/>
        <w:bottom w:val="none" w:sz="0" w:space="0" w:color="auto"/>
        <w:right w:val="none" w:sz="0" w:space="0" w:color="auto"/>
      </w:divBdr>
    </w:div>
    <w:div w:id="991254673">
      <w:bodyDiv w:val="1"/>
      <w:marLeft w:val="0"/>
      <w:marRight w:val="0"/>
      <w:marTop w:val="0"/>
      <w:marBottom w:val="0"/>
      <w:divBdr>
        <w:top w:val="none" w:sz="0" w:space="0" w:color="auto"/>
        <w:left w:val="none" w:sz="0" w:space="0" w:color="auto"/>
        <w:bottom w:val="none" w:sz="0" w:space="0" w:color="auto"/>
        <w:right w:val="none" w:sz="0" w:space="0" w:color="auto"/>
      </w:divBdr>
    </w:div>
    <w:div w:id="992876917">
      <w:bodyDiv w:val="1"/>
      <w:marLeft w:val="0"/>
      <w:marRight w:val="0"/>
      <w:marTop w:val="0"/>
      <w:marBottom w:val="0"/>
      <w:divBdr>
        <w:top w:val="none" w:sz="0" w:space="0" w:color="auto"/>
        <w:left w:val="none" w:sz="0" w:space="0" w:color="auto"/>
        <w:bottom w:val="none" w:sz="0" w:space="0" w:color="auto"/>
        <w:right w:val="none" w:sz="0" w:space="0" w:color="auto"/>
      </w:divBdr>
    </w:div>
    <w:div w:id="1000624656">
      <w:bodyDiv w:val="1"/>
      <w:marLeft w:val="0"/>
      <w:marRight w:val="0"/>
      <w:marTop w:val="0"/>
      <w:marBottom w:val="0"/>
      <w:divBdr>
        <w:top w:val="none" w:sz="0" w:space="0" w:color="auto"/>
        <w:left w:val="none" w:sz="0" w:space="0" w:color="auto"/>
        <w:bottom w:val="none" w:sz="0" w:space="0" w:color="auto"/>
        <w:right w:val="none" w:sz="0" w:space="0" w:color="auto"/>
      </w:divBdr>
    </w:div>
    <w:div w:id="1026055966">
      <w:bodyDiv w:val="1"/>
      <w:marLeft w:val="0"/>
      <w:marRight w:val="0"/>
      <w:marTop w:val="0"/>
      <w:marBottom w:val="0"/>
      <w:divBdr>
        <w:top w:val="none" w:sz="0" w:space="0" w:color="auto"/>
        <w:left w:val="none" w:sz="0" w:space="0" w:color="auto"/>
        <w:bottom w:val="none" w:sz="0" w:space="0" w:color="auto"/>
        <w:right w:val="none" w:sz="0" w:space="0" w:color="auto"/>
      </w:divBdr>
    </w:div>
    <w:div w:id="1026953056">
      <w:bodyDiv w:val="1"/>
      <w:marLeft w:val="0"/>
      <w:marRight w:val="0"/>
      <w:marTop w:val="0"/>
      <w:marBottom w:val="0"/>
      <w:divBdr>
        <w:top w:val="none" w:sz="0" w:space="0" w:color="auto"/>
        <w:left w:val="none" w:sz="0" w:space="0" w:color="auto"/>
        <w:bottom w:val="none" w:sz="0" w:space="0" w:color="auto"/>
        <w:right w:val="none" w:sz="0" w:space="0" w:color="auto"/>
      </w:divBdr>
    </w:div>
    <w:div w:id="1029065257">
      <w:bodyDiv w:val="1"/>
      <w:marLeft w:val="0"/>
      <w:marRight w:val="0"/>
      <w:marTop w:val="0"/>
      <w:marBottom w:val="0"/>
      <w:divBdr>
        <w:top w:val="none" w:sz="0" w:space="0" w:color="auto"/>
        <w:left w:val="none" w:sz="0" w:space="0" w:color="auto"/>
        <w:bottom w:val="none" w:sz="0" w:space="0" w:color="auto"/>
        <w:right w:val="none" w:sz="0" w:space="0" w:color="auto"/>
      </w:divBdr>
    </w:div>
    <w:div w:id="1031765371">
      <w:bodyDiv w:val="1"/>
      <w:marLeft w:val="0"/>
      <w:marRight w:val="0"/>
      <w:marTop w:val="0"/>
      <w:marBottom w:val="0"/>
      <w:divBdr>
        <w:top w:val="none" w:sz="0" w:space="0" w:color="auto"/>
        <w:left w:val="none" w:sz="0" w:space="0" w:color="auto"/>
        <w:bottom w:val="none" w:sz="0" w:space="0" w:color="auto"/>
        <w:right w:val="none" w:sz="0" w:space="0" w:color="auto"/>
      </w:divBdr>
    </w:div>
    <w:div w:id="1044673612">
      <w:bodyDiv w:val="1"/>
      <w:marLeft w:val="0"/>
      <w:marRight w:val="0"/>
      <w:marTop w:val="0"/>
      <w:marBottom w:val="0"/>
      <w:divBdr>
        <w:top w:val="none" w:sz="0" w:space="0" w:color="auto"/>
        <w:left w:val="none" w:sz="0" w:space="0" w:color="auto"/>
        <w:bottom w:val="none" w:sz="0" w:space="0" w:color="auto"/>
        <w:right w:val="none" w:sz="0" w:space="0" w:color="auto"/>
      </w:divBdr>
    </w:div>
    <w:div w:id="1047922117">
      <w:bodyDiv w:val="1"/>
      <w:marLeft w:val="0"/>
      <w:marRight w:val="0"/>
      <w:marTop w:val="0"/>
      <w:marBottom w:val="0"/>
      <w:divBdr>
        <w:top w:val="none" w:sz="0" w:space="0" w:color="auto"/>
        <w:left w:val="none" w:sz="0" w:space="0" w:color="auto"/>
        <w:bottom w:val="none" w:sz="0" w:space="0" w:color="auto"/>
        <w:right w:val="none" w:sz="0" w:space="0" w:color="auto"/>
      </w:divBdr>
    </w:div>
    <w:div w:id="1055086069">
      <w:bodyDiv w:val="1"/>
      <w:marLeft w:val="0"/>
      <w:marRight w:val="0"/>
      <w:marTop w:val="0"/>
      <w:marBottom w:val="0"/>
      <w:divBdr>
        <w:top w:val="none" w:sz="0" w:space="0" w:color="auto"/>
        <w:left w:val="none" w:sz="0" w:space="0" w:color="auto"/>
        <w:bottom w:val="none" w:sz="0" w:space="0" w:color="auto"/>
        <w:right w:val="none" w:sz="0" w:space="0" w:color="auto"/>
      </w:divBdr>
    </w:div>
    <w:div w:id="1114406080">
      <w:bodyDiv w:val="1"/>
      <w:marLeft w:val="0"/>
      <w:marRight w:val="0"/>
      <w:marTop w:val="0"/>
      <w:marBottom w:val="0"/>
      <w:divBdr>
        <w:top w:val="none" w:sz="0" w:space="0" w:color="auto"/>
        <w:left w:val="none" w:sz="0" w:space="0" w:color="auto"/>
        <w:bottom w:val="none" w:sz="0" w:space="0" w:color="auto"/>
        <w:right w:val="none" w:sz="0" w:space="0" w:color="auto"/>
      </w:divBdr>
    </w:div>
    <w:div w:id="1160776975">
      <w:bodyDiv w:val="1"/>
      <w:marLeft w:val="0"/>
      <w:marRight w:val="0"/>
      <w:marTop w:val="0"/>
      <w:marBottom w:val="0"/>
      <w:divBdr>
        <w:top w:val="none" w:sz="0" w:space="0" w:color="auto"/>
        <w:left w:val="none" w:sz="0" w:space="0" w:color="auto"/>
        <w:bottom w:val="none" w:sz="0" w:space="0" w:color="auto"/>
        <w:right w:val="none" w:sz="0" w:space="0" w:color="auto"/>
      </w:divBdr>
    </w:div>
    <w:div w:id="1178891168">
      <w:bodyDiv w:val="1"/>
      <w:marLeft w:val="0"/>
      <w:marRight w:val="0"/>
      <w:marTop w:val="0"/>
      <w:marBottom w:val="0"/>
      <w:divBdr>
        <w:top w:val="none" w:sz="0" w:space="0" w:color="auto"/>
        <w:left w:val="none" w:sz="0" w:space="0" w:color="auto"/>
        <w:bottom w:val="none" w:sz="0" w:space="0" w:color="auto"/>
        <w:right w:val="none" w:sz="0" w:space="0" w:color="auto"/>
      </w:divBdr>
    </w:div>
    <w:div w:id="1191339907">
      <w:bodyDiv w:val="1"/>
      <w:marLeft w:val="0"/>
      <w:marRight w:val="0"/>
      <w:marTop w:val="0"/>
      <w:marBottom w:val="0"/>
      <w:divBdr>
        <w:top w:val="none" w:sz="0" w:space="0" w:color="auto"/>
        <w:left w:val="none" w:sz="0" w:space="0" w:color="auto"/>
        <w:bottom w:val="none" w:sz="0" w:space="0" w:color="auto"/>
        <w:right w:val="none" w:sz="0" w:space="0" w:color="auto"/>
      </w:divBdr>
    </w:div>
    <w:div w:id="1206332284">
      <w:bodyDiv w:val="1"/>
      <w:marLeft w:val="0"/>
      <w:marRight w:val="0"/>
      <w:marTop w:val="0"/>
      <w:marBottom w:val="0"/>
      <w:divBdr>
        <w:top w:val="none" w:sz="0" w:space="0" w:color="auto"/>
        <w:left w:val="none" w:sz="0" w:space="0" w:color="auto"/>
        <w:bottom w:val="none" w:sz="0" w:space="0" w:color="auto"/>
        <w:right w:val="none" w:sz="0" w:space="0" w:color="auto"/>
      </w:divBdr>
    </w:div>
    <w:div w:id="1206867840">
      <w:bodyDiv w:val="1"/>
      <w:marLeft w:val="0"/>
      <w:marRight w:val="0"/>
      <w:marTop w:val="0"/>
      <w:marBottom w:val="0"/>
      <w:divBdr>
        <w:top w:val="none" w:sz="0" w:space="0" w:color="auto"/>
        <w:left w:val="none" w:sz="0" w:space="0" w:color="auto"/>
        <w:bottom w:val="none" w:sz="0" w:space="0" w:color="auto"/>
        <w:right w:val="none" w:sz="0" w:space="0" w:color="auto"/>
      </w:divBdr>
    </w:div>
    <w:div w:id="1261914710">
      <w:bodyDiv w:val="1"/>
      <w:marLeft w:val="0"/>
      <w:marRight w:val="0"/>
      <w:marTop w:val="0"/>
      <w:marBottom w:val="0"/>
      <w:divBdr>
        <w:top w:val="none" w:sz="0" w:space="0" w:color="auto"/>
        <w:left w:val="none" w:sz="0" w:space="0" w:color="auto"/>
        <w:bottom w:val="none" w:sz="0" w:space="0" w:color="auto"/>
        <w:right w:val="none" w:sz="0" w:space="0" w:color="auto"/>
      </w:divBdr>
    </w:div>
    <w:div w:id="1280722546">
      <w:bodyDiv w:val="1"/>
      <w:marLeft w:val="0"/>
      <w:marRight w:val="0"/>
      <w:marTop w:val="0"/>
      <w:marBottom w:val="0"/>
      <w:divBdr>
        <w:top w:val="none" w:sz="0" w:space="0" w:color="auto"/>
        <w:left w:val="none" w:sz="0" w:space="0" w:color="auto"/>
        <w:bottom w:val="none" w:sz="0" w:space="0" w:color="auto"/>
        <w:right w:val="none" w:sz="0" w:space="0" w:color="auto"/>
      </w:divBdr>
    </w:div>
    <w:div w:id="1292051086">
      <w:bodyDiv w:val="1"/>
      <w:marLeft w:val="0"/>
      <w:marRight w:val="0"/>
      <w:marTop w:val="0"/>
      <w:marBottom w:val="0"/>
      <w:divBdr>
        <w:top w:val="none" w:sz="0" w:space="0" w:color="auto"/>
        <w:left w:val="none" w:sz="0" w:space="0" w:color="auto"/>
        <w:bottom w:val="none" w:sz="0" w:space="0" w:color="auto"/>
        <w:right w:val="none" w:sz="0" w:space="0" w:color="auto"/>
      </w:divBdr>
    </w:div>
    <w:div w:id="1292131080">
      <w:bodyDiv w:val="1"/>
      <w:marLeft w:val="0"/>
      <w:marRight w:val="0"/>
      <w:marTop w:val="0"/>
      <w:marBottom w:val="0"/>
      <w:divBdr>
        <w:top w:val="none" w:sz="0" w:space="0" w:color="auto"/>
        <w:left w:val="none" w:sz="0" w:space="0" w:color="auto"/>
        <w:bottom w:val="none" w:sz="0" w:space="0" w:color="auto"/>
        <w:right w:val="none" w:sz="0" w:space="0" w:color="auto"/>
      </w:divBdr>
    </w:div>
    <w:div w:id="1326132025">
      <w:bodyDiv w:val="1"/>
      <w:marLeft w:val="0"/>
      <w:marRight w:val="0"/>
      <w:marTop w:val="0"/>
      <w:marBottom w:val="0"/>
      <w:divBdr>
        <w:top w:val="none" w:sz="0" w:space="0" w:color="auto"/>
        <w:left w:val="none" w:sz="0" w:space="0" w:color="auto"/>
        <w:bottom w:val="none" w:sz="0" w:space="0" w:color="auto"/>
        <w:right w:val="none" w:sz="0" w:space="0" w:color="auto"/>
      </w:divBdr>
    </w:div>
    <w:div w:id="1392340716">
      <w:bodyDiv w:val="1"/>
      <w:marLeft w:val="0"/>
      <w:marRight w:val="0"/>
      <w:marTop w:val="0"/>
      <w:marBottom w:val="0"/>
      <w:divBdr>
        <w:top w:val="none" w:sz="0" w:space="0" w:color="auto"/>
        <w:left w:val="none" w:sz="0" w:space="0" w:color="auto"/>
        <w:bottom w:val="none" w:sz="0" w:space="0" w:color="auto"/>
        <w:right w:val="none" w:sz="0" w:space="0" w:color="auto"/>
      </w:divBdr>
    </w:div>
    <w:div w:id="1395816359">
      <w:bodyDiv w:val="1"/>
      <w:marLeft w:val="0"/>
      <w:marRight w:val="0"/>
      <w:marTop w:val="0"/>
      <w:marBottom w:val="0"/>
      <w:divBdr>
        <w:top w:val="none" w:sz="0" w:space="0" w:color="auto"/>
        <w:left w:val="none" w:sz="0" w:space="0" w:color="auto"/>
        <w:bottom w:val="none" w:sz="0" w:space="0" w:color="auto"/>
        <w:right w:val="none" w:sz="0" w:space="0" w:color="auto"/>
      </w:divBdr>
    </w:div>
    <w:div w:id="1397512437">
      <w:bodyDiv w:val="1"/>
      <w:marLeft w:val="0"/>
      <w:marRight w:val="0"/>
      <w:marTop w:val="0"/>
      <w:marBottom w:val="0"/>
      <w:divBdr>
        <w:top w:val="none" w:sz="0" w:space="0" w:color="auto"/>
        <w:left w:val="none" w:sz="0" w:space="0" w:color="auto"/>
        <w:bottom w:val="none" w:sz="0" w:space="0" w:color="auto"/>
        <w:right w:val="none" w:sz="0" w:space="0" w:color="auto"/>
      </w:divBdr>
    </w:div>
    <w:div w:id="1439064686">
      <w:bodyDiv w:val="1"/>
      <w:marLeft w:val="0"/>
      <w:marRight w:val="0"/>
      <w:marTop w:val="0"/>
      <w:marBottom w:val="0"/>
      <w:divBdr>
        <w:top w:val="none" w:sz="0" w:space="0" w:color="auto"/>
        <w:left w:val="none" w:sz="0" w:space="0" w:color="auto"/>
        <w:bottom w:val="none" w:sz="0" w:space="0" w:color="auto"/>
        <w:right w:val="none" w:sz="0" w:space="0" w:color="auto"/>
      </w:divBdr>
    </w:div>
    <w:div w:id="1460143817">
      <w:bodyDiv w:val="1"/>
      <w:marLeft w:val="0"/>
      <w:marRight w:val="0"/>
      <w:marTop w:val="0"/>
      <w:marBottom w:val="0"/>
      <w:divBdr>
        <w:top w:val="none" w:sz="0" w:space="0" w:color="auto"/>
        <w:left w:val="none" w:sz="0" w:space="0" w:color="auto"/>
        <w:bottom w:val="none" w:sz="0" w:space="0" w:color="auto"/>
        <w:right w:val="none" w:sz="0" w:space="0" w:color="auto"/>
      </w:divBdr>
    </w:div>
    <w:div w:id="1460151291">
      <w:bodyDiv w:val="1"/>
      <w:marLeft w:val="0"/>
      <w:marRight w:val="0"/>
      <w:marTop w:val="0"/>
      <w:marBottom w:val="0"/>
      <w:divBdr>
        <w:top w:val="none" w:sz="0" w:space="0" w:color="auto"/>
        <w:left w:val="none" w:sz="0" w:space="0" w:color="auto"/>
        <w:bottom w:val="none" w:sz="0" w:space="0" w:color="auto"/>
        <w:right w:val="none" w:sz="0" w:space="0" w:color="auto"/>
      </w:divBdr>
    </w:div>
    <w:div w:id="1475879081">
      <w:bodyDiv w:val="1"/>
      <w:marLeft w:val="0"/>
      <w:marRight w:val="0"/>
      <w:marTop w:val="0"/>
      <w:marBottom w:val="0"/>
      <w:divBdr>
        <w:top w:val="none" w:sz="0" w:space="0" w:color="auto"/>
        <w:left w:val="none" w:sz="0" w:space="0" w:color="auto"/>
        <w:bottom w:val="none" w:sz="0" w:space="0" w:color="auto"/>
        <w:right w:val="none" w:sz="0" w:space="0" w:color="auto"/>
      </w:divBdr>
    </w:div>
    <w:div w:id="1489133917">
      <w:bodyDiv w:val="1"/>
      <w:marLeft w:val="0"/>
      <w:marRight w:val="0"/>
      <w:marTop w:val="0"/>
      <w:marBottom w:val="0"/>
      <w:divBdr>
        <w:top w:val="none" w:sz="0" w:space="0" w:color="auto"/>
        <w:left w:val="none" w:sz="0" w:space="0" w:color="auto"/>
        <w:bottom w:val="none" w:sz="0" w:space="0" w:color="auto"/>
        <w:right w:val="none" w:sz="0" w:space="0" w:color="auto"/>
      </w:divBdr>
    </w:div>
    <w:div w:id="1528905432">
      <w:bodyDiv w:val="1"/>
      <w:marLeft w:val="0"/>
      <w:marRight w:val="0"/>
      <w:marTop w:val="0"/>
      <w:marBottom w:val="0"/>
      <w:divBdr>
        <w:top w:val="none" w:sz="0" w:space="0" w:color="auto"/>
        <w:left w:val="none" w:sz="0" w:space="0" w:color="auto"/>
        <w:bottom w:val="none" w:sz="0" w:space="0" w:color="auto"/>
        <w:right w:val="none" w:sz="0" w:space="0" w:color="auto"/>
      </w:divBdr>
    </w:div>
    <w:div w:id="1542941861">
      <w:bodyDiv w:val="1"/>
      <w:marLeft w:val="0"/>
      <w:marRight w:val="0"/>
      <w:marTop w:val="0"/>
      <w:marBottom w:val="0"/>
      <w:divBdr>
        <w:top w:val="none" w:sz="0" w:space="0" w:color="auto"/>
        <w:left w:val="none" w:sz="0" w:space="0" w:color="auto"/>
        <w:bottom w:val="none" w:sz="0" w:space="0" w:color="auto"/>
        <w:right w:val="none" w:sz="0" w:space="0" w:color="auto"/>
      </w:divBdr>
    </w:div>
    <w:div w:id="1587107237">
      <w:bodyDiv w:val="1"/>
      <w:marLeft w:val="0"/>
      <w:marRight w:val="0"/>
      <w:marTop w:val="0"/>
      <w:marBottom w:val="0"/>
      <w:divBdr>
        <w:top w:val="none" w:sz="0" w:space="0" w:color="auto"/>
        <w:left w:val="none" w:sz="0" w:space="0" w:color="auto"/>
        <w:bottom w:val="none" w:sz="0" w:space="0" w:color="auto"/>
        <w:right w:val="none" w:sz="0" w:space="0" w:color="auto"/>
      </w:divBdr>
    </w:div>
    <w:div w:id="1613780111">
      <w:bodyDiv w:val="1"/>
      <w:marLeft w:val="0"/>
      <w:marRight w:val="0"/>
      <w:marTop w:val="0"/>
      <w:marBottom w:val="0"/>
      <w:divBdr>
        <w:top w:val="none" w:sz="0" w:space="0" w:color="auto"/>
        <w:left w:val="none" w:sz="0" w:space="0" w:color="auto"/>
        <w:bottom w:val="none" w:sz="0" w:space="0" w:color="auto"/>
        <w:right w:val="none" w:sz="0" w:space="0" w:color="auto"/>
      </w:divBdr>
    </w:div>
    <w:div w:id="1645621278">
      <w:bodyDiv w:val="1"/>
      <w:marLeft w:val="0"/>
      <w:marRight w:val="0"/>
      <w:marTop w:val="0"/>
      <w:marBottom w:val="0"/>
      <w:divBdr>
        <w:top w:val="none" w:sz="0" w:space="0" w:color="auto"/>
        <w:left w:val="none" w:sz="0" w:space="0" w:color="auto"/>
        <w:bottom w:val="none" w:sz="0" w:space="0" w:color="auto"/>
        <w:right w:val="none" w:sz="0" w:space="0" w:color="auto"/>
      </w:divBdr>
    </w:div>
    <w:div w:id="1657878862">
      <w:bodyDiv w:val="1"/>
      <w:marLeft w:val="0"/>
      <w:marRight w:val="0"/>
      <w:marTop w:val="0"/>
      <w:marBottom w:val="0"/>
      <w:divBdr>
        <w:top w:val="none" w:sz="0" w:space="0" w:color="auto"/>
        <w:left w:val="none" w:sz="0" w:space="0" w:color="auto"/>
        <w:bottom w:val="none" w:sz="0" w:space="0" w:color="auto"/>
        <w:right w:val="none" w:sz="0" w:space="0" w:color="auto"/>
      </w:divBdr>
      <w:divsChild>
        <w:div w:id="2009474540">
          <w:marLeft w:val="0"/>
          <w:marRight w:val="0"/>
          <w:marTop w:val="0"/>
          <w:marBottom w:val="60"/>
          <w:divBdr>
            <w:top w:val="none" w:sz="0" w:space="0" w:color="auto"/>
            <w:left w:val="none" w:sz="0" w:space="0" w:color="auto"/>
            <w:bottom w:val="none" w:sz="0" w:space="0" w:color="auto"/>
            <w:right w:val="none" w:sz="0" w:space="0" w:color="auto"/>
          </w:divBdr>
          <w:divsChild>
            <w:div w:id="1251621488">
              <w:marLeft w:val="90"/>
              <w:marRight w:val="0"/>
              <w:marTop w:val="0"/>
              <w:marBottom w:val="0"/>
              <w:divBdr>
                <w:top w:val="single" w:sz="6" w:space="5" w:color="E8E8E8"/>
                <w:left w:val="single" w:sz="6" w:space="7" w:color="E8E8E8"/>
                <w:bottom w:val="single" w:sz="6" w:space="5" w:color="E8E8E8"/>
                <w:right w:val="single" w:sz="6" w:space="7" w:color="E8E8E8"/>
              </w:divBdr>
              <w:divsChild>
                <w:div w:id="1561868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5111453">
      <w:bodyDiv w:val="1"/>
      <w:marLeft w:val="0"/>
      <w:marRight w:val="0"/>
      <w:marTop w:val="0"/>
      <w:marBottom w:val="0"/>
      <w:divBdr>
        <w:top w:val="none" w:sz="0" w:space="0" w:color="auto"/>
        <w:left w:val="none" w:sz="0" w:space="0" w:color="auto"/>
        <w:bottom w:val="none" w:sz="0" w:space="0" w:color="auto"/>
        <w:right w:val="none" w:sz="0" w:space="0" w:color="auto"/>
      </w:divBdr>
    </w:div>
    <w:div w:id="1675306152">
      <w:bodyDiv w:val="1"/>
      <w:marLeft w:val="0"/>
      <w:marRight w:val="0"/>
      <w:marTop w:val="0"/>
      <w:marBottom w:val="0"/>
      <w:divBdr>
        <w:top w:val="none" w:sz="0" w:space="0" w:color="auto"/>
        <w:left w:val="none" w:sz="0" w:space="0" w:color="auto"/>
        <w:bottom w:val="none" w:sz="0" w:space="0" w:color="auto"/>
        <w:right w:val="none" w:sz="0" w:space="0" w:color="auto"/>
      </w:divBdr>
    </w:div>
    <w:div w:id="1719697338">
      <w:bodyDiv w:val="1"/>
      <w:marLeft w:val="0"/>
      <w:marRight w:val="0"/>
      <w:marTop w:val="0"/>
      <w:marBottom w:val="0"/>
      <w:divBdr>
        <w:top w:val="none" w:sz="0" w:space="0" w:color="auto"/>
        <w:left w:val="none" w:sz="0" w:space="0" w:color="auto"/>
        <w:bottom w:val="none" w:sz="0" w:space="0" w:color="auto"/>
        <w:right w:val="none" w:sz="0" w:space="0" w:color="auto"/>
      </w:divBdr>
    </w:div>
    <w:div w:id="1724256031">
      <w:bodyDiv w:val="1"/>
      <w:marLeft w:val="0"/>
      <w:marRight w:val="0"/>
      <w:marTop w:val="0"/>
      <w:marBottom w:val="0"/>
      <w:divBdr>
        <w:top w:val="none" w:sz="0" w:space="0" w:color="auto"/>
        <w:left w:val="none" w:sz="0" w:space="0" w:color="auto"/>
        <w:bottom w:val="none" w:sz="0" w:space="0" w:color="auto"/>
        <w:right w:val="none" w:sz="0" w:space="0" w:color="auto"/>
      </w:divBdr>
    </w:div>
    <w:div w:id="1736658599">
      <w:bodyDiv w:val="1"/>
      <w:marLeft w:val="0"/>
      <w:marRight w:val="0"/>
      <w:marTop w:val="0"/>
      <w:marBottom w:val="0"/>
      <w:divBdr>
        <w:top w:val="none" w:sz="0" w:space="0" w:color="auto"/>
        <w:left w:val="none" w:sz="0" w:space="0" w:color="auto"/>
        <w:bottom w:val="none" w:sz="0" w:space="0" w:color="auto"/>
        <w:right w:val="none" w:sz="0" w:space="0" w:color="auto"/>
      </w:divBdr>
    </w:div>
    <w:div w:id="1758557001">
      <w:bodyDiv w:val="1"/>
      <w:marLeft w:val="0"/>
      <w:marRight w:val="0"/>
      <w:marTop w:val="0"/>
      <w:marBottom w:val="0"/>
      <w:divBdr>
        <w:top w:val="none" w:sz="0" w:space="0" w:color="auto"/>
        <w:left w:val="none" w:sz="0" w:space="0" w:color="auto"/>
        <w:bottom w:val="none" w:sz="0" w:space="0" w:color="auto"/>
        <w:right w:val="none" w:sz="0" w:space="0" w:color="auto"/>
      </w:divBdr>
    </w:div>
    <w:div w:id="1806115444">
      <w:bodyDiv w:val="1"/>
      <w:marLeft w:val="0"/>
      <w:marRight w:val="0"/>
      <w:marTop w:val="0"/>
      <w:marBottom w:val="0"/>
      <w:divBdr>
        <w:top w:val="none" w:sz="0" w:space="0" w:color="auto"/>
        <w:left w:val="none" w:sz="0" w:space="0" w:color="auto"/>
        <w:bottom w:val="none" w:sz="0" w:space="0" w:color="auto"/>
        <w:right w:val="none" w:sz="0" w:space="0" w:color="auto"/>
      </w:divBdr>
    </w:div>
    <w:div w:id="1848783048">
      <w:bodyDiv w:val="1"/>
      <w:marLeft w:val="0"/>
      <w:marRight w:val="0"/>
      <w:marTop w:val="0"/>
      <w:marBottom w:val="0"/>
      <w:divBdr>
        <w:top w:val="none" w:sz="0" w:space="0" w:color="auto"/>
        <w:left w:val="none" w:sz="0" w:space="0" w:color="auto"/>
        <w:bottom w:val="none" w:sz="0" w:space="0" w:color="auto"/>
        <w:right w:val="none" w:sz="0" w:space="0" w:color="auto"/>
      </w:divBdr>
    </w:div>
    <w:div w:id="1876307894">
      <w:bodyDiv w:val="1"/>
      <w:marLeft w:val="0"/>
      <w:marRight w:val="0"/>
      <w:marTop w:val="0"/>
      <w:marBottom w:val="0"/>
      <w:divBdr>
        <w:top w:val="none" w:sz="0" w:space="0" w:color="auto"/>
        <w:left w:val="none" w:sz="0" w:space="0" w:color="auto"/>
        <w:bottom w:val="none" w:sz="0" w:space="0" w:color="auto"/>
        <w:right w:val="none" w:sz="0" w:space="0" w:color="auto"/>
      </w:divBdr>
    </w:div>
    <w:div w:id="1880194103">
      <w:bodyDiv w:val="1"/>
      <w:marLeft w:val="0"/>
      <w:marRight w:val="0"/>
      <w:marTop w:val="0"/>
      <w:marBottom w:val="0"/>
      <w:divBdr>
        <w:top w:val="none" w:sz="0" w:space="0" w:color="auto"/>
        <w:left w:val="none" w:sz="0" w:space="0" w:color="auto"/>
        <w:bottom w:val="none" w:sz="0" w:space="0" w:color="auto"/>
        <w:right w:val="none" w:sz="0" w:space="0" w:color="auto"/>
      </w:divBdr>
    </w:div>
    <w:div w:id="1892615728">
      <w:bodyDiv w:val="1"/>
      <w:marLeft w:val="0"/>
      <w:marRight w:val="0"/>
      <w:marTop w:val="0"/>
      <w:marBottom w:val="0"/>
      <w:divBdr>
        <w:top w:val="none" w:sz="0" w:space="0" w:color="auto"/>
        <w:left w:val="none" w:sz="0" w:space="0" w:color="auto"/>
        <w:bottom w:val="none" w:sz="0" w:space="0" w:color="auto"/>
        <w:right w:val="none" w:sz="0" w:space="0" w:color="auto"/>
      </w:divBdr>
    </w:div>
    <w:div w:id="1902591756">
      <w:bodyDiv w:val="1"/>
      <w:marLeft w:val="0"/>
      <w:marRight w:val="0"/>
      <w:marTop w:val="0"/>
      <w:marBottom w:val="0"/>
      <w:divBdr>
        <w:top w:val="none" w:sz="0" w:space="0" w:color="auto"/>
        <w:left w:val="none" w:sz="0" w:space="0" w:color="auto"/>
        <w:bottom w:val="none" w:sz="0" w:space="0" w:color="auto"/>
        <w:right w:val="none" w:sz="0" w:space="0" w:color="auto"/>
      </w:divBdr>
    </w:div>
    <w:div w:id="1905527607">
      <w:bodyDiv w:val="1"/>
      <w:marLeft w:val="0"/>
      <w:marRight w:val="0"/>
      <w:marTop w:val="0"/>
      <w:marBottom w:val="0"/>
      <w:divBdr>
        <w:top w:val="none" w:sz="0" w:space="0" w:color="auto"/>
        <w:left w:val="none" w:sz="0" w:space="0" w:color="auto"/>
        <w:bottom w:val="none" w:sz="0" w:space="0" w:color="auto"/>
        <w:right w:val="none" w:sz="0" w:space="0" w:color="auto"/>
      </w:divBdr>
    </w:div>
    <w:div w:id="1907833441">
      <w:bodyDiv w:val="1"/>
      <w:marLeft w:val="0"/>
      <w:marRight w:val="0"/>
      <w:marTop w:val="0"/>
      <w:marBottom w:val="0"/>
      <w:divBdr>
        <w:top w:val="none" w:sz="0" w:space="0" w:color="auto"/>
        <w:left w:val="none" w:sz="0" w:space="0" w:color="auto"/>
        <w:bottom w:val="none" w:sz="0" w:space="0" w:color="auto"/>
        <w:right w:val="none" w:sz="0" w:space="0" w:color="auto"/>
      </w:divBdr>
    </w:div>
    <w:div w:id="1911695779">
      <w:bodyDiv w:val="1"/>
      <w:marLeft w:val="0"/>
      <w:marRight w:val="0"/>
      <w:marTop w:val="0"/>
      <w:marBottom w:val="0"/>
      <w:divBdr>
        <w:top w:val="none" w:sz="0" w:space="0" w:color="auto"/>
        <w:left w:val="none" w:sz="0" w:space="0" w:color="auto"/>
        <w:bottom w:val="none" w:sz="0" w:space="0" w:color="auto"/>
        <w:right w:val="none" w:sz="0" w:space="0" w:color="auto"/>
      </w:divBdr>
    </w:div>
    <w:div w:id="1947542981">
      <w:bodyDiv w:val="1"/>
      <w:marLeft w:val="0"/>
      <w:marRight w:val="0"/>
      <w:marTop w:val="0"/>
      <w:marBottom w:val="0"/>
      <w:divBdr>
        <w:top w:val="none" w:sz="0" w:space="0" w:color="auto"/>
        <w:left w:val="none" w:sz="0" w:space="0" w:color="auto"/>
        <w:bottom w:val="none" w:sz="0" w:space="0" w:color="auto"/>
        <w:right w:val="none" w:sz="0" w:space="0" w:color="auto"/>
      </w:divBdr>
    </w:div>
    <w:div w:id="2010212619">
      <w:bodyDiv w:val="1"/>
      <w:marLeft w:val="0"/>
      <w:marRight w:val="0"/>
      <w:marTop w:val="0"/>
      <w:marBottom w:val="0"/>
      <w:divBdr>
        <w:top w:val="none" w:sz="0" w:space="0" w:color="auto"/>
        <w:left w:val="none" w:sz="0" w:space="0" w:color="auto"/>
        <w:bottom w:val="none" w:sz="0" w:space="0" w:color="auto"/>
        <w:right w:val="none" w:sz="0" w:space="0" w:color="auto"/>
      </w:divBdr>
    </w:div>
    <w:div w:id="20216597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package" Target="embeddings/Microsoft_Visio_Drawing2.vsdx"/><Relationship Id="rId26" Type="http://schemas.openxmlformats.org/officeDocument/2006/relationships/oleObject" Target="embeddings/Microsoft_Visio_2003-2010_Drawing3.vsd"/><Relationship Id="rId3" Type="http://schemas.openxmlformats.org/officeDocument/2006/relationships/numbering" Target="numbering.xml"/><Relationship Id="rId21" Type="http://schemas.openxmlformats.org/officeDocument/2006/relationships/image" Target="media/image5.emf"/><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emf"/><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oleObject" Target="embeddings/Microsoft_Visio_2003-2010_Drawing.vsd"/><Relationship Id="rId29"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Microsoft_Visio_2003-2010_Drawing2.vsd"/><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oleObject" Target="embeddings/Microsoft_Visio_2003-2010_Drawing4.vsd"/><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oleObject" Target="embeddings/Microsoft_Visio_2003-2010_Drawing1.vsd"/><Relationship Id="rId27" Type="http://schemas.openxmlformats.org/officeDocument/2006/relationships/image" Target="media/image8.emf"/><Relationship Id="rId30" Type="http://schemas.openxmlformats.org/officeDocument/2006/relationships/header" Target="header3.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00414664\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9A6A8A-EB8D-4844-BE19-EF6BE2EF6A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3039</TotalTime>
  <Pages>16</Pages>
  <Words>2657</Words>
  <Characters>15148</Characters>
  <Application>Microsoft Office Word</Application>
  <DocSecurity>0</DocSecurity>
  <Lines>126</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17770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Chenxi Bao</dc:creator>
  <cp:lastModifiedBy>Huawei</cp:lastModifiedBy>
  <cp:revision>60</cp:revision>
  <cp:lastPrinted>1900-12-31T16:00:00Z</cp:lastPrinted>
  <dcterms:created xsi:type="dcterms:W3CDTF">2021-11-03T08:10:00Z</dcterms:created>
  <dcterms:modified xsi:type="dcterms:W3CDTF">2022-05-04T08:46:00Z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1635923359</vt:lpwstr>
  </property>
  <property fmtid="{D5CDD505-2E9C-101B-9397-08002B2CF9AE}" pid="25" name="_2015_ms_pID_725343">
    <vt:lpwstr>(2)NAQclj+3q9oCNfVmSmD+ubxZHw0KGkQkXVgy57/xeewEbTooftr8MliXAWlF4tBxo8yJhVvb
/IG6NgvKtvSosNe8DKN+SUHN3Mk5jzKM/odnYVV1b6CmoYh0hPekXfKorHLQ777h1hlwrF7v
PbcqU2ddnSdDJzzTDwVdFTFfKQUCvIssogeadABSPPSKdZPGjc/zHkrrcc70cZfhDSbsLM4F
Yx6j/xHJN44sTWcAds</vt:lpwstr>
  </property>
  <property fmtid="{D5CDD505-2E9C-101B-9397-08002B2CF9AE}" pid="26" name="_2015_ms_pID_7253431">
    <vt:lpwstr>rNyOpE2/yVm81Nem2AVzNhZlg12MQIBnUCHflb4gl/yHd+su/lIsmc
N81eCrCiRfTX9k9P13QLcklz8CcXh18MvePh3fpecBAFQ5Uv2Og4/F6QHl6cJYPl4VwG7mGD
ORtHNdQI2X3O9idb0ys6DJg83zg1DiRhnz7c7eYNyd50+2kg06mfOpaBWjr0RUWpEao=</vt:lpwstr>
  </property>
</Properties>
</file>